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DA4688">
        <w:rPr>
          <w:rFonts w:cs="Arial"/>
          <w:bCs/>
          <w:sz w:val="22"/>
        </w:rPr>
        <w:t>7</w:t>
      </w:r>
      <w:r w:rsidR="00DA4688">
        <w:rPr>
          <w:rFonts w:cs="Arial" w:hint="eastAsia"/>
          <w:bCs/>
          <w:sz w:val="22"/>
          <w:lang w:eastAsia="zh-CN"/>
        </w:rPr>
        <w:t>8</w:t>
      </w:r>
      <w:r>
        <w:rPr>
          <w:rFonts w:cs="Arial"/>
          <w:bCs/>
          <w:sz w:val="22"/>
        </w:rPr>
        <w:tab/>
      </w:r>
      <w:r w:rsidR="00C150F4" w:rsidRPr="00C150F4">
        <w:rPr>
          <w:rFonts w:cs="Arial"/>
          <w:bCs/>
          <w:sz w:val="22"/>
        </w:rPr>
        <w:t>S3-151050</w:t>
      </w:r>
    </w:p>
    <w:p w:rsidR="00EB0942" w:rsidRDefault="002860BC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26</w:t>
      </w:r>
      <w:r w:rsidR="00E41FE0"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>Jan</w:t>
      </w:r>
      <w:r w:rsidR="00E41FE0">
        <w:rPr>
          <w:rFonts w:cs="Arial"/>
          <w:bCs/>
          <w:sz w:val="22"/>
        </w:rPr>
        <w:t xml:space="preserve"> – </w:t>
      </w:r>
      <w:r>
        <w:rPr>
          <w:rFonts w:cs="Arial" w:hint="eastAsia"/>
          <w:bCs/>
          <w:sz w:val="22"/>
          <w:lang w:eastAsia="zh-CN"/>
        </w:rPr>
        <w:t>30</w:t>
      </w:r>
      <w:r w:rsidR="00E41FE0"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>Jan</w:t>
      </w:r>
      <w:r w:rsidR="00E41FE0">
        <w:rPr>
          <w:rFonts w:cs="Arial"/>
          <w:bCs/>
          <w:sz w:val="22"/>
        </w:rPr>
        <w:t xml:space="preserve">, 2014; </w:t>
      </w:r>
      <w:r w:rsidR="001226F2">
        <w:rPr>
          <w:rFonts w:cs="Arial" w:hint="eastAsia"/>
          <w:bCs/>
          <w:sz w:val="22"/>
          <w:lang w:eastAsia="zh-CN"/>
        </w:rPr>
        <w:t>Sorrento</w:t>
      </w:r>
      <w:r w:rsidR="00E41FE0">
        <w:rPr>
          <w:rFonts w:cs="Arial"/>
          <w:bCs/>
          <w:sz w:val="22"/>
        </w:rPr>
        <w:t xml:space="preserve">, </w:t>
      </w:r>
      <w:r w:rsidR="001226F2">
        <w:rPr>
          <w:rFonts w:cs="Arial" w:hint="eastAsia"/>
          <w:bCs/>
          <w:sz w:val="22"/>
          <w:lang w:eastAsia="zh-CN"/>
        </w:rPr>
        <w:t>Italy</w:t>
      </w:r>
      <w:r w:rsidR="00B7791C">
        <w:rPr>
          <w:rFonts w:cs="Arial"/>
          <w:bCs/>
          <w:sz w:val="22"/>
        </w:rPr>
        <w:tab/>
      </w:r>
      <w:r w:rsidR="00EC4A0A"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 xml:space="preserve">                                                                  </w:t>
      </w:r>
      <w:r w:rsidR="00E41FE0">
        <w:rPr>
          <w:rFonts w:cs="Arial"/>
          <w:b w:val="0"/>
          <w:i/>
          <w:szCs w:val="18"/>
        </w:rPr>
        <w:t>revision of S3-4</w:t>
      </w:r>
      <w:r w:rsidR="00EB0942">
        <w:rPr>
          <w:rFonts w:cs="Arial"/>
          <w:b w:val="0"/>
          <w:i/>
          <w:szCs w:val="18"/>
        </w:rPr>
        <w:t>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FB52EE">
        <w:rPr>
          <w:rFonts w:ascii="Arial" w:eastAsia="MS Mincho" w:hAnsi="Arial"/>
          <w:b/>
          <w:lang w:eastAsia="ja-JP"/>
        </w:rPr>
        <w:t>Huawei, HiSilicon</w:t>
      </w:r>
    </w:p>
    <w:p w:rsidR="00485E21" w:rsidRPr="00F80FA9" w:rsidRDefault="00EB0942" w:rsidP="00485E21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850C7">
        <w:rPr>
          <w:rFonts w:ascii="Arial" w:eastAsia="MS Mincho" w:hAnsi="Arial"/>
          <w:b/>
          <w:lang w:eastAsia="ja-JP"/>
        </w:rPr>
        <w:t>pCR to TR 33.</w:t>
      </w:r>
      <w:r w:rsidR="00F80FA9">
        <w:rPr>
          <w:rFonts w:ascii="Arial" w:hAnsi="Arial" w:hint="eastAsia"/>
          <w:b/>
          <w:lang w:eastAsia="zh-CN"/>
        </w:rPr>
        <w:t>872</w:t>
      </w:r>
      <w:r w:rsidR="00D850C7">
        <w:rPr>
          <w:rFonts w:ascii="Arial" w:eastAsia="MS Mincho" w:hAnsi="Arial"/>
          <w:b/>
          <w:lang w:eastAsia="ja-JP"/>
        </w:rPr>
        <w:t xml:space="preserve"> –</w:t>
      </w:r>
      <w:r w:rsidR="00F80FA9" w:rsidRPr="00F80FA9">
        <w:rPr>
          <w:rFonts w:ascii="Arial" w:eastAsia="MS Mincho" w:hAnsi="Arial"/>
          <w:b/>
          <w:lang w:eastAsia="ja-JP"/>
        </w:rPr>
        <w:t xml:space="preserve">Assessment of </w:t>
      </w:r>
      <w:r w:rsidR="00F80FA9">
        <w:rPr>
          <w:rFonts w:ascii="Arial" w:hAnsi="Arial" w:hint="eastAsia"/>
          <w:b/>
          <w:lang w:eastAsia="zh-CN"/>
        </w:rPr>
        <w:t>TURN auth</w:t>
      </w:r>
      <w:r w:rsidR="00B565A6">
        <w:rPr>
          <w:rFonts w:ascii="Arial" w:hAnsi="Arial" w:hint="eastAsia"/>
          <w:b/>
          <w:lang w:eastAsia="zh-CN"/>
        </w:rPr>
        <w:t>entication</w:t>
      </w:r>
      <w:r w:rsidR="00F80FA9">
        <w:rPr>
          <w:rFonts w:ascii="Arial" w:hAnsi="Arial" w:hint="eastAsia"/>
          <w:b/>
          <w:lang w:eastAsia="zh-CN"/>
        </w:rPr>
        <w:t xml:space="preserve"> candidate solutions </w:t>
      </w:r>
    </w:p>
    <w:p w:rsidR="00EB0942" w:rsidRDefault="004D30CB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82358">
        <w:rPr>
          <w:rFonts w:ascii="Arial" w:eastAsia="MS Mincho" w:hAnsi="Arial"/>
          <w:b/>
          <w:lang w:eastAsia="ja-JP"/>
        </w:rPr>
        <w:t>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D850C7">
        <w:rPr>
          <w:rFonts w:ascii="Arial" w:eastAsia="MS Mincho" w:hAnsi="Arial"/>
          <w:b/>
          <w:lang w:eastAsia="ja-JP"/>
        </w:rPr>
        <w:t>7.1.2</w:t>
      </w:r>
      <w:r w:rsidR="00C40C9E">
        <w:rPr>
          <w:rFonts w:ascii="Arial" w:eastAsia="MS Mincho" w:hAnsi="Arial"/>
          <w:b/>
          <w:lang w:eastAsia="ja-JP"/>
        </w:rPr>
        <w:t xml:space="preserve"> – </w:t>
      </w:r>
      <w:r w:rsidR="00D850C7">
        <w:rPr>
          <w:rFonts w:ascii="Arial" w:eastAsia="MS Mincho" w:hAnsi="Arial"/>
          <w:b/>
          <w:lang w:eastAsia="ja-JP"/>
        </w:rPr>
        <w:t>Security Aspects of Web Real Time Communication (WebRTC) Access to IMS</w:t>
      </w:r>
    </w:p>
    <w:p w:rsidR="00485E21" w:rsidRPr="00FD5A1B" w:rsidRDefault="00EB0942" w:rsidP="00485E21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C6FD6">
        <w:rPr>
          <w:rFonts w:ascii="Arial" w:eastAsia="MS Mincho" w:hAnsi="Arial"/>
          <w:b/>
          <w:lang w:eastAsia="ja-JP"/>
        </w:rPr>
        <w:t>e</w:t>
      </w:r>
      <w:r w:rsidR="00D850C7">
        <w:rPr>
          <w:rFonts w:ascii="Arial" w:eastAsia="MS Mincho" w:hAnsi="Arial"/>
          <w:b/>
          <w:lang w:eastAsia="ja-JP"/>
        </w:rPr>
        <w:t>WebRTCi/ Rel-13</w:t>
      </w:r>
      <w:r w:rsidR="00FD5A1B">
        <w:rPr>
          <w:rFonts w:ascii="Arial" w:hAnsi="Arial" w:hint="eastAsia"/>
          <w:b/>
          <w:lang w:eastAsia="zh-CN"/>
        </w:rPr>
        <w:t xml:space="preserve"> </w:t>
      </w:r>
    </w:p>
    <w:p w:rsidR="00D850C7" w:rsidRDefault="00D850C7" w:rsidP="00485E2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Abstract of the contribution:</w:t>
      </w:r>
    </w:p>
    <w:p w:rsidR="00D850C7" w:rsidRDefault="00D850C7" w:rsidP="00D850C7">
      <w:pPr>
        <w:spacing w:before="120" w:after="0"/>
        <w:ind w:left="2160" w:hanging="2160"/>
        <w:rPr>
          <w:rFonts w:ascii="Arial" w:eastAsia="MS Mincho" w:hAnsi="Arial"/>
          <w:b/>
          <w:lang w:eastAsia="ja-JP"/>
        </w:rPr>
      </w:pPr>
      <w:r w:rsidRPr="002877A2">
        <w:rPr>
          <w:rFonts w:ascii="Arial" w:eastAsia="MS Mincho" w:hAnsi="Arial"/>
          <w:i/>
          <w:lang w:eastAsia="ja-JP"/>
        </w:rPr>
        <w:t xml:space="preserve">This </w:t>
      </w:r>
      <w:r w:rsidR="004D43A1">
        <w:rPr>
          <w:rFonts w:ascii="Arial" w:eastAsia="MS Mincho" w:hAnsi="Arial"/>
          <w:i/>
          <w:lang w:eastAsia="ja-JP"/>
        </w:rPr>
        <w:t>contribution</w:t>
      </w:r>
      <w:r w:rsidRPr="002877A2">
        <w:rPr>
          <w:rFonts w:ascii="Arial" w:eastAsia="MS Mincho" w:hAnsi="Arial"/>
          <w:i/>
          <w:lang w:eastAsia="ja-JP"/>
        </w:rPr>
        <w:t xml:space="preserve"> </w:t>
      </w:r>
      <w:r>
        <w:rPr>
          <w:rFonts w:ascii="Arial" w:eastAsia="MS Mincho" w:hAnsi="Arial"/>
          <w:i/>
          <w:lang w:eastAsia="ja-JP"/>
        </w:rPr>
        <w:t>proposes a</w:t>
      </w:r>
      <w:r w:rsidR="00E565D8">
        <w:rPr>
          <w:rFonts w:ascii="Arial" w:eastAsia="MS Mincho" w:hAnsi="Arial"/>
          <w:i/>
          <w:lang w:eastAsia="ja-JP"/>
        </w:rPr>
        <w:t xml:space="preserve"> pCR update to TR 33.</w:t>
      </w:r>
      <w:r w:rsidR="00F80FA9">
        <w:rPr>
          <w:rFonts w:ascii="Arial" w:hAnsi="Arial" w:hint="eastAsia"/>
          <w:i/>
          <w:lang w:eastAsia="zh-CN"/>
        </w:rPr>
        <w:t xml:space="preserve">872 </w:t>
      </w:r>
      <w:r w:rsidR="00E565D8">
        <w:rPr>
          <w:rFonts w:ascii="Arial" w:eastAsia="MS Mincho" w:hAnsi="Arial"/>
          <w:i/>
          <w:lang w:eastAsia="ja-JP"/>
        </w:rPr>
        <w:t xml:space="preserve">with </w:t>
      </w:r>
      <w:r w:rsidR="00B565A6">
        <w:rPr>
          <w:rFonts w:ascii="Arial" w:hAnsi="Arial" w:hint="eastAsia"/>
          <w:i/>
          <w:lang w:eastAsia="zh-CN"/>
        </w:rPr>
        <w:t>assessment</w:t>
      </w:r>
      <w:r w:rsidR="004D43A1">
        <w:rPr>
          <w:rFonts w:ascii="Arial" w:eastAsia="MS Mincho" w:hAnsi="Arial"/>
          <w:i/>
          <w:lang w:eastAsia="ja-JP"/>
        </w:rPr>
        <w:t xml:space="preserve"> for</w:t>
      </w:r>
      <w:r w:rsidR="00B565A6">
        <w:rPr>
          <w:rFonts w:ascii="Arial" w:hAnsi="Arial" w:hint="eastAsia"/>
          <w:i/>
          <w:lang w:eastAsia="zh-CN"/>
        </w:rPr>
        <w:t xml:space="preserve"> the solutions of </w:t>
      </w:r>
      <w:r w:rsidR="004D43A1">
        <w:rPr>
          <w:rFonts w:ascii="Arial" w:eastAsia="MS Mincho" w:hAnsi="Arial"/>
          <w:i/>
          <w:lang w:eastAsia="ja-JP"/>
        </w:rPr>
        <w:t>TURN credential provisioning and authentication</w:t>
      </w:r>
    </w:p>
    <w:p w:rsidR="00485E21" w:rsidRDefault="00D850C7" w:rsidP="00264357">
      <w:pPr>
        <w:pStyle w:val="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</w:t>
      </w:r>
      <w:r w:rsidR="00D14209">
        <w:rPr>
          <w:rFonts w:cs="Arial"/>
          <w:sz w:val="28"/>
          <w:szCs w:val="28"/>
        </w:rPr>
        <w:t xml:space="preserve">. </w:t>
      </w:r>
      <w:r w:rsidR="004D43A1">
        <w:rPr>
          <w:rFonts w:cs="Arial"/>
          <w:sz w:val="28"/>
          <w:szCs w:val="28"/>
        </w:rPr>
        <w:t>Introduction</w:t>
      </w:r>
    </w:p>
    <w:p w:rsidR="004D43A1" w:rsidRDefault="008F3F5D" w:rsidP="004D43A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last new meeting</w:t>
      </w:r>
      <w:r>
        <w:rPr>
          <w:lang w:eastAsia="zh-CN"/>
        </w:rPr>
        <w:t>, Huawei</w:t>
      </w:r>
      <w:r>
        <w:rPr>
          <w:rFonts w:hint="eastAsia"/>
          <w:lang w:eastAsia="zh-CN"/>
        </w:rPr>
        <w:t xml:space="preserve"> and</w:t>
      </w:r>
      <w:r w:rsidRPr="008F3F5D">
        <w:rPr>
          <w:lang w:eastAsia="zh-CN"/>
        </w:rPr>
        <w:t xml:space="preserve"> Alcatel-Lucent</w:t>
      </w:r>
      <w:r w:rsidR="00850A1A">
        <w:rPr>
          <w:rFonts w:hint="eastAsia"/>
          <w:lang w:eastAsia="zh-CN"/>
        </w:rPr>
        <w:t xml:space="preserve"> have </w:t>
      </w:r>
      <w:r>
        <w:rPr>
          <w:rFonts w:hint="eastAsia"/>
          <w:lang w:eastAsia="zh-CN"/>
        </w:rPr>
        <w:t>propose</w:t>
      </w:r>
      <w:r w:rsidR="00850A1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 w:rsidR="00850A1A">
        <w:rPr>
          <w:rFonts w:hint="eastAsia"/>
          <w:lang w:eastAsia="zh-CN"/>
        </w:rPr>
        <w:t>two</w:t>
      </w:r>
      <w:r>
        <w:rPr>
          <w:rFonts w:hint="eastAsia"/>
          <w:lang w:eastAsia="zh-CN"/>
        </w:rPr>
        <w:t xml:space="preserve"> candidate solutions for </w:t>
      </w:r>
      <w:r w:rsidR="00850A1A">
        <w:rPr>
          <w:rFonts w:hint="eastAsia"/>
          <w:lang w:eastAsia="zh-CN"/>
        </w:rPr>
        <w:t>TURN authentication and credentia</w:t>
      </w:r>
      <w:r w:rsidR="00281D94">
        <w:rPr>
          <w:rFonts w:hint="eastAsia"/>
          <w:lang w:eastAsia="zh-CN"/>
        </w:rPr>
        <w:t>l provisioning, but the assessment of the ca</w:t>
      </w:r>
      <w:r w:rsidR="00A70AF6">
        <w:rPr>
          <w:rFonts w:hint="eastAsia"/>
          <w:lang w:eastAsia="zh-CN"/>
        </w:rPr>
        <w:t xml:space="preserve">ndidate solutions has not been </w:t>
      </w:r>
      <w:r w:rsidR="00A70AF6">
        <w:rPr>
          <w:lang w:eastAsia="zh-CN"/>
        </w:rPr>
        <w:t>an</w:t>
      </w:r>
      <w:r w:rsidR="00A70AF6">
        <w:rPr>
          <w:rFonts w:hint="eastAsia"/>
          <w:lang w:eastAsia="zh-CN"/>
        </w:rPr>
        <w:t>alysed yet.</w:t>
      </w:r>
      <w:r w:rsidR="00A25D94">
        <w:rPr>
          <w:rFonts w:hint="eastAsia"/>
          <w:lang w:eastAsia="zh-CN"/>
        </w:rPr>
        <w:t xml:space="preserve"> </w:t>
      </w:r>
      <w:r w:rsidR="00CE147E">
        <w:rPr>
          <w:rFonts w:hint="eastAsia"/>
          <w:lang w:eastAsia="zh-CN"/>
        </w:rPr>
        <w:t xml:space="preserve">This </w:t>
      </w:r>
      <w:r w:rsidR="00CE147E">
        <w:rPr>
          <w:lang w:eastAsia="zh-CN"/>
        </w:rPr>
        <w:t>contribution</w:t>
      </w:r>
      <w:r w:rsidR="00CE147E">
        <w:rPr>
          <w:rFonts w:hint="eastAsia"/>
          <w:lang w:eastAsia="zh-CN"/>
        </w:rPr>
        <w:t xml:space="preserve"> proposes the analysis that each so</w:t>
      </w:r>
      <w:r w:rsidR="002A1BA0">
        <w:rPr>
          <w:rFonts w:hint="eastAsia"/>
          <w:lang w:eastAsia="zh-CN"/>
        </w:rPr>
        <w:t xml:space="preserve">lution may impact on </w:t>
      </w:r>
      <w:r w:rsidR="00C150F4">
        <w:rPr>
          <w:lang w:eastAsia="zh-CN"/>
        </w:rPr>
        <w:t>the WebRTC</w:t>
      </w:r>
      <w:r w:rsidR="00CE147E">
        <w:rPr>
          <w:rFonts w:hint="eastAsia"/>
          <w:lang w:eastAsia="zh-CN"/>
        </w:rPr>
        <w:t>_</w:t>
      </w:r>
      <w:r w:rsidR="00C150F4">
        <w:rPr>
          <w:lang w:eastAsia="zh-CN"/>
        </w:rPr>
        <w:t>IMS from</w:t>
      </w:r>
      <w:r w:rsidR="002A1BA0">
        <w:rPr>
          <w:rFonts w:hint="eastAsia"/>
          <w:lang w:eastAsia="zh-CN"/>
        </w:rPr>
        <w:t xml:space="preserve"> the aspect of</w:t>
      </w:r>
      <w:r w:rsidR="00BA238C">
        <w:rPr>
          <w:rFonts w:hint="eastAsia"/>
          <w:lang w:eastAsia="zh-CN"/>
        </w:rPr>
        <w:t xml:space="preserve"> network </w:t>
      </w:r>
      <w:proofErr w:type="gramStart"/>
      <w:r w:rsidR="002A1BA0">
        <w:rPr>
          <w:rFonts w:hint="eastAsia"/>
          <w:lang w:eastAsia="zh-CN"/>
        </w:rPr>
        <w:t>arch</w:t>
      </w:r>
      <w:r w:rsidR="00BA238C">
        <w:rPr>
          <w:rFonts w:hint="eastAsia"/>
          <w:lang w:eastAsia="zh-CN"/>
        </w:rPr>
        <w:t>itecture ,session</w:t>
      </w:r>
      <w:proofErr w:type="gramEnd"/>
      <w:r w:rsidR="00BA238C">
        <w:rPr>
          <w:rFonts w:hint="eastAsia"/>
          <w:lang w:eastAsia="zh-CN"/>
        </w:rPr>
        <w:t xml:space="preserve"> procedure ,the existing protocols and the user </w:t>
      </w:r>
      <w:r w:rsidR="00BA238C">
        <w:rPr>
          <w:lang w:eastAsia="zh-CN"/>
        </w:rPr>
        <w:t>experience</w:t>
      </w:r>
      <w:r w:rsidR="00BA238C">
        <w:rPr>
          <w:rFonts w:hint="eastAsia"/>
          <w:lang w:eastAsia="zh-CN"/>
        </w:rPr>
        <w:t>.</w:t>
      </w:r>
    </w:p>
    <w:p w:rsidR="00BD158D" w:rsidRDefault="00BD158D" w:rsidP="00BD158D">
      <w:pPr>
        <w:pStyle w:val="1"/>
        <w:rPr>
          <w:rFonts w:cs="Arial"/>
          <w:sz w:val="28"/>
          <w:szCs w:val="28"/>
        </w:rPr>
      </w:pPr>
      <w:r>
        <w:rPr>
          <w:rFonts w:hint="eastAsia"/>
          <w:lang w:eastAsia="zh-CN"/>
        </w:rPr>
        <w:t>2.</w:t>
      </w:r>
      <w:r w:rsidRPr="00BD158D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Analysis </w:t>
      </w:r>
    </w:p>
    <w:p w:rsidR="009F40F0" w:rsidRDefault="009F40F0" w:rsidP="004D43A1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solution of authentication using </w:t>
      </w:r>
      <w:proofErr w:type="spellStart"/>
      <w:r>
        <w:rPr>
          <w:rFonts w:hint="eastAsia"/>
          <w:lang w:eastAsia="zh-CN"/>
        </w:rPr>
        <w:t>OAuth</w:t>
      </w:r>
      <w:proofErr w:type="spellEnd"/>
      <w:r>
        <w:rPr>
          <w:rFonts w:hint="eastAsia"/>
          <w:lang w:eastAsia="zh-CN"/>
        </w:rPr>
        <w:t xml:space="preserve"> token, </w:t>
      </w:r>
      <w:r w:rsidR="00585AA5">
        <w:rPr>
          <w:rFonts w:hint="eastAsia"/>
          <w:lang w:eastAsia="zh-CN"/>
        </w:rPr>
        <w:t xml:space="preserve">its advantage is that </w:t>
      </w:r>
      <w:r w:rsidR="00AC75F3">
        <w:rPr>
          <w:rFonts w:hint="eastAsia"/>
          <w:lang w:eastAsia="zh-CN"/>
        </w:rPr>
        <w:t xml:space="preserve">it not impact on the signalling of the W2, but it also has some </w:t>
      </w:r>
      <w:r w:rsidR="00AC75F3">
        <w:rPr>
          <w:lang w:eastAsia="zh-CN"/>
        </w:rPr>
        <w:t>problems,</w:t>
      </w:r>
      <w:r w:rsidR="00AC75F3">
        <w:rPr>
          <w:rFonts w:hint="eastAsia"/>
          <w:lang w:eastAsia="zh-CN"/>
        </w:rPr>
        <w:t xml:space="preserve"> one </w:t>
      </w:r>
      <w:r w:rsidR="00AC75F3">
        <w:rPr>
          <w:lang w:eastAsia="zh-CN"/>
        </w:rPr>
        <w:t>of the</w:t>
      </w:r>
      <w:r w:rsidR="00ED7D9E">
        <w:rPr>
          <w:rFonts w:hint="eastAsia"/>
          <w:lang w:eastAsia="zh-CN"/>
        </w:rPr>
        <w:t xml:space="preserve"> main</w:t>
      </w:r>
      <w:r w:rsidR="00AC75F3">
        <w:rPr>
          <w:rFonts w:hint="eastAsia"/>
          <w:lang w:eastAsia="zh-CN"/>
        </w:rPr>
        <w:t xml:space="preserve"> problems is that it is difficult to use this solution for the registration scenario 1, since the WWSF/WA</w:t>
      </w:r>
      <w:r w:rsidR="00ED7D9E">
        <w:rPr>
          <w:rFonts w:hint="eastAsia"/>
          <w:lang w:eastAsia="zh-CN"/>
        </w:rPr>
        <w:t xml:space="preserve">F will not authenticate the user in this use case, it will bring the security problem if the WWSF/WAF is </w:t>
      </w:r>
      <w:r w:rsidR="00ED7D9E">
        <w:rPr>
          <w:lang w:eastAsia="zh-CN"/>
        </w:rPr>
        <w:t>responsible</w:t>
      </w:r>
      <w:r w:rsidR="00ED7D9E">
        <w:rPr>
          <w:rFonts w:hint="eastAsia"/>
          <w:lang w:eastAsia="zh-CN"/>
        </w:rPr>
        <w:t xml:space="preserve"> for issuing the TURN access token, another problem is that it will increase </w:t>
      </w:r>
      <w:r w:rsidR="00ED7D9E">
        <w:rPr>
          <w:lang w:eastAsia="zh-CN"/>
        </w:rPr>
        <w:t>the</w:t>
      </w:r>
      <w:r w:rsidR="00ED7D9E">
        <w:rPr>
          <w:rFonts w:hint="eastAsia"/>
          <w:lang w:eastAsia="zh-CN"/>
        </w:rPr>
        <w:t xml:space="preserve"> call setup time  </w:t>
      </w:r>
      <w:r w:rsidR="00AA7542">
        <w:rPr>
          <w:rFonts w:hint="eastAsia"/>
          <w:lang w:eastAsia="zh-CN"/>
        </w:rPr>
        <w:t>because</w:t>
      </w:r>
      <w:r w:rsidR="00ED7D9E">
        <w:rPr>
          <w:rFonts w:hint="eastAsia"/>
          <w:lang w:eastAsia="zh-CN"/>
        </w:rPr>
        <w:t xml:space="preserve"> it changes the call flow </w:t>
      </w:r>
      <w:r w:rsidR="00AA7542">
        <w:rPr>
          <w:rFonts w:hint="eastAsia"/>
          <w:lang w:eastAsia="zh-CN"/>
        </w:rPr>
        <w:t>and needs to send the HTTPS to WWSF/WAF for token retrieve before sending call request message.</w:t>
      </w:r>
    </w:p>
    <w:p w:rsidR="00AA7542" w:rsidRDefault="00AA7542" w:rsidP="004D43A1">
      <w:pPr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r w:rsidR="00435982" w:rsidRPr="00DA5140">
        <w:rPr>
          <w:rFonts w:hint="eastAsia"/>
          <w:lang w:eastAsia="zh-CN"/>
        </w:rPr>
        <w:t>Approach 1 of</w:t>
      </w:r>
      <w:r w:rsidR="00435982" w:rsidRPr="00DA5140">
        <w:rPr>
          <w:lang w:eastAsia="zh-CN"/>
        </w:rPr>
        <w:t xml:space="preserve"> aut</w:t>
      </w:r>
      <w:r w:rsidR="00435982">
        <w:rPr>
          <w:lang w:eastAsia="zh-CN"/>
        </w:rPr>
        <w:t>hentication</w:t>
      </w:r>
      <w:r w:rsidR="00435982">
        <w:rPr>
          <w:rFonts w:hint="eastAsia"/>
          <w:lang w:eastAsia="zh-CN"/>
        </w:rPr>
        <w:t xml:space="preserve"> solution</w:t>
      </w:r>
      <w:r w:rsidR="00435982">
        <w:rPr>
          <w:lang w:eastAsia="zh-CN"/>
        </w:rPr>
        <w:t xml:space="preserve"> via </w:t>
      </w:r>
      <w:proofErr w:type="spellStart"/>
      <w:r w:rsidR="00435982">
        <w:rPr>
          <w:lang w:eastAsia="zh-CN"/>
        </w:rPr>
        <w:t>eP</w:t>
      </w:r>
      <w:proofErr w:type="spellEnd"/>
      <w:r w:rsidR="00435982">
        <w:rPr>
          <w:lang w:eastAsia="zh-CN"/>
        </w:rPr>
        <w:t>-CSCF provid</w:t>
      </w:r>
      <w:r w:rsidR="00435982">
        <w:rPr>
          <w:rFonts w:hint="eastAsia"/>
          <w:lang w:eastAsia="zh-CN"/>
        </w:rPr>
        <w:t>ing</w:t>
      </w:r>
      <w:r w:rsidR="00435982" w:rsidRPr="00DA5140">
        <w:rPr>
          <w:lang w:eastAsia="zh-CN"/>
        </w:rPr>
        <w:t xml:space="preserve"> credentials</w:t>
      </w:r>
      <w:r w:rsidR="00435982">
        <w:rPr>
          <w:rFonts w:hint="eastAsia"/>
          <w:lang w:eastAsia="zh-CN"/>
        </w:rPr>
        <w:t>, its advantages includes that it</w:t>
      </w:r>
      <w:r w:rsidR="00D701C7">
        <w:rPr>
          <w:rFonts w:hint="eastAsia"/>
          <w:lang w:eastAsia="zh-CN"/>
        </w:rPr>
        <w:t xml:space="preserve"> can be used for all the </w:t>
      </w:r>
      <w:r w:rsidR="00744CD0">
        <w:rPr>
          <w:rFonts w:hint="eastAsia"/>
          <w:lang w:eastAsia="zh-CN"/>
        </w:rPr>
        <w:t xml:space="preserve">use cases and not </w:t>
      </w:r>
      <w:r w:rsidR="00D701C7">
        <w:rPr>
          <w:rFonts w:hint="eastAsia"/>
          <w:lang w:eastAsia="zh-CN"/>
        </w:rPr>
        <w:t>impacts on the current archit</w:t>
      </w:r>
      <w:r w:rsidR="000453A0">
        <w:rPr>
          <w:rFonts w:hint="eastAsia"/>
          <w:lang w:eastAsia="zh-CN"/>
        </w:rPr>
        <w:t xml:space="preserve">ecture and call procedure, though it has a little impact that  </w:t>
      </w:r>
      <w:r w:rsidR="000453A0">
        <w:rPr>
          <w:lang w:eastAsia="zh-CN"/>
        </w:rPr>
        <w:t xml:space="preserve">a new header is needed for </w:t>
      </w:r>
      <w:proofErr w:type="spellStart"/>
      <w:r w:rsidR="000453A0">
        <w:rPr>
          <w:lang w:eastAsia="zh-CN"/>
        </w:rPr>
        <w:t>WebRTC</w:t>
      </w:r>
      <w:proofErr w:type="spellEnd"/>
      <w:r w:rsidR="000453A0">
        <w:rPr>
          <w:lang w:eastAsia="zh-CN"/>
        </w:rPr>
        <w:t xml:space="preserve"> signalling to request and return TURN credential</w:t>
      </w:r>
      <w:r w:rsidR="000453A0">
        <w:rPr>
          <w:rFonts w:hint="eastAsia"/>
          <w:lang w:eastAsia="zh-CN"/>
        </w:rPr>
        <w:t>.</w:t>
      </w:r>
    </w:p>
    <w:p w:rsidR="00AA7542" w:rsidRDefault="000453A0" w:rsidP="004D43A1">
      <w:pPr>
        <w:rPr>
          <w:lang w:eastAsia="zh-CN"/>
        </w:rPr>
      </w:pPr>
      <w:r>
        <w:rPr>
          <w:rFonts w:hint="eastAsia"/>
          <w:lang w:eastAsia="zh-CN"/>
        </w:rPr>
        <w:t>For the Approach 2</w:t>
      </w:r>
      <w:r w:rsidRPr="00DA5140">
        <w:rPr>
          <w:rFonts w:hint="eastAsia"/>
          <w:lang w:eastAsia="zh-CN"/>
        </w:rPr>
        <w:t>of</w:t>
      </w:r>
      <w:r w:rsidRPr="00DA5140">
        <w:rPr>
          <w:lang w:eastAsia="zh-CN"/>
        </w:rPr>
        <w:t xml:space="preserve"> aut</w:t>
      </w:r>
      <w:r>
        <w:rPr>
          <w:lang w:eastAsia="zh-CN"/>
        </w:rPr>
        <w:t>hentication</w:t>
      </w:r>
      <w:r>
        <w:rPr>
          <w:rFonts w:hint="eastAsia"/>
          <w:lang w:eastAsia="zh-CN"/>
        </w:rPr>
        <w:t xml:space="preserve"> solution</w:t>
      </w:r>
      <w:r>
        <w:rPr>
          <w:lang w:eastAsia="zh-CN"/>
        </w:rPr>
        <w:t xml:space="preserve"> via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>-CSCF provid</w:t>
      </w:r>
      <w:r>
        <w:rPr>
          <w:rFonts w:hint="eastAsia"/>
          <w:lang w:eastAsia="zh-CN"/>
        </w:rPr>
        <w:t>ing</w:t>
      </w:r>
      <w:r w:rsidRPr="00DA5140">
        <w:rPr>
          <w:lang w:eastAsia="zh-CN"/>
        </w:rPr>
        <w:t xml:space="preserve"> credentials</w:t>
      </w:r>
      <w:r>
        <w:rPr>
          <w:rFonts w:hint="eastAsia"/>
          <w:lang w:eastAsia="zh-CN"/>
        </w:rPr>
        <w:t>, the advantage is that the solution is simple, but it require</w:t>
      </w:r>
      <w:r w:rsidR="00BD158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6400C">
        <w:rPr>
          <w:lang w:eastAsia="zh-CN"/>
        </w:rPr>
        <w:t>defining</w:t>
      </w:r>
      <w:r>
        <w:rPr>
          <w:lang w:eastAsia="zh-CN"/>
        </w:rPr>
        <w:t xml:space="preserve"> a new interface between</w:t>
      </w:r>
      <w:r w:rsidR="00BD158D">
        <w:rPr>
          <w:rFonts w:hint="eastAsia"/>
          <w:lang w:eastAsia="zh-CN"/>
        </w:rPr>
        <w:t xml:space="preserve"> </w:t>
      </w:r>
      <w:proofErr w:type="spellStart"/>
      <w:r w:rsidR="00BD158D">
        <w:rPr>
          <w:rFonts w:hint="eastAsia"/>
          <w:lang w:eastAsia="zh-CN"/>
        </w:rPr>
        <w:t>eP</w:t>
      </w:r>
      <w:proofErr w:type="spellEnd"/>
      <w:r w:rsidR="00BD158D">
        <w:rPr>
          <w:rFonts w:hint="eastAsia"/>
          <w:lang w:eastAsia="zh-CN"/>
        </w:rPr>
        <w:t xml:space="preserve">-CSCF and TURN server and impacts on the current </w:t>
      </w:r>
      <w:r w:rsidR="00BD158D">
        <w:rPr>
          <w:lang w:eastAsia="zh-CN"/>
        </w:rPr>
        <w:t>architecture</w:t>
      </w:r>
      <w:r w:rsidR="00BD158D">
        <w:rPr>
          <w:rFonts w:hint="eastAsia"/>
          <w:lang w:eastAsia="zh-CN"/>
        </w:rPr>
        <w:t xml:space="preserve"> unless the TURN server is integrated with </w:t>
      </w:r>
      <w:proofErr w:type="spellStart"/>
      <w:r w:rsidR="00BD158D">
        <w:rPr>
          <w:rFonts w:hint="eastAsia"/>
          <w:lang w:eastAsia="zh-CN"/>
        </w:rPr>
        <w:t>eIMS</w:t>
      </w:r>
      <w:proofErr w:type="spellEnd"/>
      <w:r w:rsidR="00BD158D">
        <w:rPr>
          <w:rFonts w:hint="eastAsia"/>
          <w:lang w:eastAsia="zh-CN"/>
        </w:rPr>
        <w:t>-AGW.</w:t>
      </w:r>
    </w:p>
    <w:p w:rsidR="00C150F4" w:rsidRPr="00BD158D" w:rsidRDefault="00BD158D" w:rsidP="004D43A1">
      <w:pPr>
        <w:rPr>
          <w:lang w:eastAsia="zh-CN"/>
        </w:rPr>
      </w:pPr>
      <w:r>
        <w:rPr>
          <w:rFonts w:hint="eastAsia"/>
          <w:lang w:eastAsia="zh-CN"/>
        </w:rPr>
        <w:t xml:space="preserve">So from the above </w:t>
      </w:r>
      <w:r w:rsidR="00C150F4">
        <w:rPr>
          <w:lang w:eastAsia="zh-CN"/>
        </w:rPr>
        <w:t>analysis, it</w:t>
      </w:r>
      <w:r w:rsidR="00C150F4">
        <w:rPr>
          <w:rFonts w:hint="eastAsia"/>
          <w:lang w:eastAsia="zh-CN"/>
        </w:rPr>
        <w:t xml:space="preserve"> is recommended that</w:t>
      </w:r>
      <w:r w:rsidR="00C150F4">
        <w:rPr>
          <w:rFonts w:hint="eastAsia"/>
          <w:lang w:eastAsia="zh-CN"/>
        </w:rPr>
        <w:t xml:space="preserve"> t</w:t>
      </w:r>
      <w:r w:rsidR="00C150F4" w:rsidRPr="00C150F4">
        <w:rPr>
          <w:lang w:eastAsia="zh-CN"/>
        </w:rPr>
        <w:t xml:space="preserve">he </w:t>
      </w:r>
      <w:proofErr w:type="spellStart"/>
      <w:r w:rsidR="00C150F4" w:rsidRPr="00C150F4">
        <w:rPr>
          <w:lang w:eastAsia="zh-CN"/>
        </w:rPr>
        <w:t>eP</w:t>
      </w:r>
      <w:proofErr w:type="spellEnd"/>
      <w:r w:rsidR="00C150F4" w:rsidRPr="00C150F4">
        <w:rPr>
          <w:lang w:eastAsia="zh-CN"/>
        </w:rPr>
        <w:t xml:space="preserve">-CSCF based solution should be selected with high priority or the </w:t>
      </w:r>
      <w:proofErr w:type="spellStart"/>
      <w:r w:rsidR="00C150F4" w:rsidRPr="00C150F4">
        <w:rPr>
          <w:lang w:eastAsia="zh-CN"/>
        </w:rPr>
        <w:t>eP</w:t>
      </w:r>
      <w:proofErr w:type="spellEnd"/>
      <w:r w:rsidR="00C150F4" w:rsidRPr="00C150F4">
        <w:rPr>
          <w:lang w:eastAsia="zh-CN"/>
        </w:rPr>
        <w:t xml:space="preserve">-CSCF based solution and </w:t>
      </w:r>
      <w:proofErr w:type="spellStart"/>
      <w:r w:rsidR="00C150F4" w:rsidRPr="00C150F4">
        <w:rPr>
          <w:lang w:eastAsia="zh-CN"/>
        </w:rPr>
        <w:t>OAuth</w:t>
      </w:r>
      <w:proofErr w:type="spellEnd"/>
      <w:r w:rsidR="00C150F4" w:rsidRPr="00C150F4">
        <w:rPr>
          <w:lang w:eastAsia="zh-CN"/>
        </w:rPr>
        <w:t>-Token based solution can be combined to provide a more generic approach that takes advantages of</w:t>
      </w:r>
      <w:r w:rsidR="00580C8B">
        <w:rPr>
          <w:rFonts w:hint="eastAsia"/>
          <w:lang w:eastAsia="zh-CN"/>
        </w:rPr>
        <w:t xml:space="preserve"> </w:t>
      </w:r>
      <w:r w:rsidR="00C150F4" w:rsidRPr="00C150F4">
        <w:rPr>
          <w:lang w:eastAsia="zh-CN"/>
        </w:rPr>
        <w:t xml:space="preserve"> both solutions</w:t>
      </w:r>
    </w:p>
    <w:p w:rsidR="004D43A1" w:rsidRDefault="00485E21" w:rsidP="004D43A1">
      <w:pPr>
        <w:pStyle w:val="1"/>
      </w:pPr>
      <w:r>
        <w:rPr>
          <w:rFonts w:cs="Arial"/>
          <w:sz w:val="28"/>
          <w:szCs w:val="28"/>
        </w:rPr>
        <w:t>2.</w:t>
      </w:r>
      <w:r w:rsidRPr="00163A25">
        <w:rPr>
          <w:rFonts w:cs="Arial"/>
          <w:sz w:val="28"/>
          <w:szCs w:val="28"/>
        </w:rPr>
        <w:t xml:space="preserve"> </w:t>
      </w:r>
      <w:r w:rsidR="004D43A1">
        <w:rPr>
          <w:rFonts w:cs="Arial"/>
          <w:sz w:val="28"/>
          <w:szCs w:val="28"/>
        </w:rPr>
        <w:t>Pseudo CR</w:t>
      </w:r>
    </w:p>
    <w:p w:rsidR="00967CC7" w:rsidRDefault="00967CC7" w:rsidP="00967CC7"/>
    <w:p w:rsidR="00967CC7" w:rsidRPr="006720EF" w:rsidRDefault="00967CC7" w:rsidP="00967CC7">
      <w:pPr>
        <w:rPr>
          <w:sz w:val="24"/>
          <w:szCs w:val="24"/>
        </w:rPr>
      </w:pPr>
      <w:r w:rsidRPr="006720EF">
        <w:rPr>
          <w:sz w:val="24"/>
          <w:szCs w:val="24"/>
        </w:rPr>
        <w:t>****************</w:t>
      </w:r>
      <w:r w:rsidR="006720EF">
        <w:rPr>
          <w:sz w:val="24"/>
          <w:szCs w:val="24"/>
        </w:rPr>
        <w:t>**********</w:t>
      </w:r>
      <w:r w:rsidRPr="006720EF">
        <w:rPr>
          <w:sz w:val="24"/>
          <w:szCs w:val="24"/>
        </w:rPr>
        <w:t xml:space="preserve">* </w:t>
      </w:r>
      <w:r w:rsidR="006720EF" w:rsidRPr="006720EF">
        <w:rPr>
          <w:sz w:val="24"/>
          <w:szCs w:val="24"/>
        </w:rPr>
        <w:t>BEGIN CHANGES 1*</w:t>
      </w:r>
      <w:r w:rsidR="006720EF">
        <w:rPr>
          <w:sz w:val="24"/>
          <w:szCs w:val="24"/>
        </w:rPr>
        <w:t>******</w:t>
      </w:r>
      <w:r w:rsidR="006720EF" w:rsidRPr="006720EF">
        <w:rPr>
          <w:sz w:val="24"/>
          <w:szCs w:val="24"/>
        </w:rPr>
        <w:t>******************</w:t>
      </w:r>
    </w:p>
    <w:p w:rsidR="00967CC7" w:rsidRDefault="00967CC7" w:rsidP="00967CC7"/>
    <w:p w:rsidR="006720EF" w:rsidRDefault="006720EF" w:rsidP="006720EF">
      <w:pPr>
        <w:pStyle w:val="1"/>
      </w:pPr>
      <w:bookmarkStart w:id="0" w:name="_Toc370997206"/>
      <w:bookmarkStart w:id="1" w:name="_Toc397059207"/>
      <w:r>
        <w:t>6</w:t>
      </w:r>
      <w:r w:rsidRPr="00235394">
        <w:tab/>
      </w:r>
      <w:r>
        <w:t>Solutions</w:t>
      </w:r>
      <w:bookmarkEnd w:id="0"/>
      <w:bookmarkEnd w:id="1"/>
    </w:p>
    <w:p w:rsidR="006720EF" w:rsidRPr="00BF011A" w:rsidRDefault="006720EF" w:rsidP="006720EF">
      <w:pPr>
        <w:pStyle w:val="EditorsNote"/>
      </w:pPr>
      <w:r w:rsidRPr="004F2427">
        <w:t xml:space="preserve">Editor’s Note: This clause will define </w:t>
      </w:r>
      <w:r>
        <w:t>potential security solutions</w:t>
      </w:r>
      <w:r w:rsidRPr="004F2427">
        <w:t>.</w:t>
      </w:r>
    </w:p>
    <w:p w:rsidR="004D43A1" w:rsidRDefault="004D43A1" w:rsidP="004D43A1">
      <w:pPr>
        <w:pStyle w:val="3"/>
      </w:pPr>
      <w:r>
        <w:t>6.x Candidate solutions for TURN credential provisioning and authentication</w:t>
      </w:r>
    </w:p>
    <w:p w:rsidR="004D43A1" w:rsidRDefault="00FD5A1B" w:rsidP="004D43A1">
      <w:pPr>
        <w:pStyle w:val="4"/>
      </w:pPr>
      <w:r>
        <w:t xml:space="preserve">6.x.4 </w:t>
      </w:r>
      <w:r w:rsidR="00E45915">
        <w:t>Assessment</w:t>
      </w:r>
      <w:r w:rsidR="004D43A1">
        <w:t xml:space="preserve"> of candidate solutions</w:t>
      </w:r>
    </w:p>
    <w:p w:rsidR="004D43A1" w:rsidRDefault="004D43A1" w:rsidP="004D43A1">
      <w:pPr>
        <w:pStyle w:val="EditorsNote"/>
        <w:rPr>
          <w:color w:val="auto"/>
          <w:lang w:val="en-US" w:eastAsia="zh-CN"/>
        </w:rPr>
      </w:pPr>
      <w:r w:rsidRPr="00DD788C">
        <w:rPr>
          <w:color w:val="auto"/>
          <w:lang w:val="en-US" w:eastAsia="zh-CN"/>
        </w:rPr>
        <w:t xml:space="preserve">Editor's notes: This clause </w:t>
      </w:r>
      <w:r>
        <w:rPr>
          <w:color w:val="auto"/>
          <w:lang w:val="en-US" w:eastAsia="zh-CN"/>
        </w:rPr>
        <w:t xml:space="preserve">analyses </w:t>
      </w:r>
      <w:r w:rsidRPr="00DD788C">
        <w:rPr>
          <w:color w:val="auto"/>
          <w:lang w:val="en-US" w:eastAsia="zh-CN"/>
        </w:rPr>
        <w:t>for each solution approach the potential impacts to the</w:t>
      </w:r>
      <w:r w:rsidRPr="00DD788C">
        <w:rPr>
          <w:rFonts w:hint="eastAsia"/>
          <w:color w:val="auto"/>
          <w:lang w:val="en-US" w:eastAsia="zh-CN"/>
        </w:rPr>
        <w:t xml:space="preserve"> IMS_WebRTC architecture, session procedure,</w:t>
      </w:r>
      <w:r>
        <w:rPr>
          <w:rFonts w:hint="eastAsia"/>
          <w:color w:val="auto"/>
          <w:lang w:val="en-US" w:eastAsia="zh-CN"/>
        </w:rPr>
        <w:t xml:space="preserve"> WIC and the existing protocols.</w:t>
      </w:r>
    </w:p>
    <w:tbl>
      <w:tblPr>
        <w:tblW w:w="10623" w:type="dxa"/>
        <w:jc w:val="center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5"/>
        <w:gridCol w:w="2773"/>
        <w:gridCol w:w="1701"/>
        <w:gridCol w:w="1843"/>
        <w:gridCol w:w="2901"/>
      </w:tblGrid>
      <w:tr w:rsidR="00A53452" w:rsidTr="00EE6324">
        <w:trPr>
          <w:cantSplit/>
          <w:jc w:val="center"/>
          <w:ins w:id="2" w:author="z00163722" w:date="2015-01-15T16:15:00Z"/>
        </w:trPr>
        <w:tc>
          <w:tcPr>
            <w:tcW w:w="1405" w:type="dxa"/>
            <w:shd w:val="clear" w:color="auto" w:fill="E0E0E0"/>
          </w:tcPr>
          <w:p w:rsidR="00A53452" w:rsidRDefault="00A53452" w:rsidP="00EE6324">
            <w:pPr>
              <w:rPr>
                <w:ins w:id="3" w:author="z00163722" w:date="2015-01-15T16:15:00Z"/>
                <w:lang w:eastAsia="zh-CN"/>
              </w:rPr>
            </w:pPr>
            <w:ins w:id="4" w:author="z00163722" w:date="2015-01-15T16:15:00Z">
              <w:r>
                <w:rPr>
                  <w:rFonts w:hint="eastAsia"/>
                  <w:lang w:eastAsia="zh-CN"/>
                </w:rPr>
                <w:lastRenderedPageBreak/>
                <w:t>Solution</w:t>
              </w:r>
            </w:ins>
          </w:p>
        </w:tc>
        <w:tc>
          <w:tcPr>
            <w:tcW w:w="2773" w:type="dxa"/>
            <w:shd w:val="clear" w:color="auto" w:fill="E0E0E0"/>
          </w:tcPr>
          <w:p w:rsidR="00A53452" w:rsidRDefault="00A53452" w:rsidP="00EE6324">
            <w:pPr>
              <w:rPr>
                <w:ins w:id="5" w:author="z00163722" w:date="2015-01-15T16:15:00Z"/>
                <w:lang w:eastAsia="zh-CN"/>
              </w:rPr>
            </w:pPr>
            <w:ins w:id="6" w:author="z00163722" w:date="2015-01-15T16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mpact on network architecture </w:t>
              </w:r>
            </w:ins>
          </w:p>
        </w:tc>
        <w:tc>
          <w:tcPr>
            <w:tcW w:w="1701" w:type="dxa"/>
            <w:shd w:val="clear" w:color="auto" w:fill="E0E0E0"/>
          </w:tcPr>
          <w:p w:rsidR="00A53452" w:rsidRDefault="00A53452" w:rsidP="00EE6324">
            <w:pPr>
              <w:rPr>
                <w:ins w:id="7" w:author="z00163722" w:date="2015-01-15T16:15:00Z"/>
                <w:lang w:eastAsia="zh-CN"/>
              </w:rPr>
            </w:pPr>
            <w:ins w:id="8" w:author="z00163722" w:date="2015-01-15T16:15:00Z">
              <w:r>
                <w:rPr>
                  <w:rFonts w:hint="eastAsia"/>
                  <w:lang w:eastAsia="zh-CN"/>
                </w:rPr>
                <w:t xml:space="preserve">Impact on session procedure </w:t>
              </w:r>
            </w:ins>
          </w:p>
        </w:tc>
        <w:tc>
          <w:tcPr>
            <w:tcW w:w="1843" w:type="dxa"/>
            <w:shd w:val="clear" w:color="auto" w:fill="E0E0E0"/>
          </w:tcPr>
          <w:p w:rsidR="00A53452" w:rsidRPr="007C020C" w:rsidRDefault="00A53452" w:rsidP="00EE6324">
            <w:pPr>
              <w:rPr>
                <w:ins w:id="9" w:author="z00163722" w:date="2015-01-15T16:15:00Z"/>
                <w:lang w:eastAsia="zh-CN"/>
              </w:rPr>
            </w:pPr>
            <w:ins w:id="10" w:author="z00163722" w:date="2015-01-15T16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 xml:space="preserve">pact on existing protocol </w:t>
              </w:r>
            </w:ins>
          </w:p>
        </w:tc>
        <w:tc>
          <w:tcPr>
            <w:tcW w:w="2901" w:type="dxa"/>
            <w:shd w:val="clear" w:color="auto" w:fill="E0E0E0"/>
          </w:tcPr>
          <w:p w:rsidR="00A53452" w:rsidRDefault="00A53452" w:rsidP="00EE6324">
            <w:pPr>
              <w:ind w:firstLineChars="50" w:firstLine="100"/>
              <w:rPr>
                <w:ins w:id="11" w:author="z00163722" w:date="2015-01-15T16:15:00Z"/>
                <w:lang w:eastAsia="zh-CN"/>
              </w:rPr>
            </w:pPr>
            <w:ins w:id="12" w:author="z00163722" w:date="2015-01-15T16:15:00Z">
              <w:r>
                <w:rPr>
                  <w:rFonts w:hint="eastAsia"/>
                  <w:lang w:eastAsia="zh-CN"/>
                </w:rPr>
                <w:t xml:space="preserve">Impact on the network management and deployment </w:t>
              </w:r>
            </w:ins>
          </w:p>
        </w:tc>
      </w:tr>
      <w:tr w:rsidR="00A53452" w:rsidTr="00EE6324">
        <w:trPr>
          <w:cantSplit/>
          <w:trHeight w:val="1939"/>
          <w:jc w:val="center"/>
          <w:ins w:id="13" w:author="z00163722" w:date="2015-01-15T16:15:00Z"/>
        </w:trPr>
        <w:tc>
          <w:tcPr>
            <w:tcW w:w="1405" w:type="dxa"/>
            <w:shd w:val="clear" w:color="auto" w:fill="FFCC99"/>
          </w:tcPr>
          <w:p w:rsidR="00A53452" w:rsidRPr="00DA5140" w:rsidRDefault="00A53452" w:rsidP="00EE6324">
            <w:pPr>
              <w:rPr>
                <w:ins w:id="14" w:author="z00163722" w:date="2015-01-15T16:15:00Z"/>
                <w:color w:val="FF0000"/>
                <w:lang w:eastAsia="zh-CN"/>
              </w:rPr>
            </w:pPr>
            <w:ins w:id="15" w:author="z00163722" w:date="2015-01-15T16:15:00Z">
              <w:r w:rsidRPr="005B1B5A">
                <w:rPr>
                  <w:rFonts w:hint="eastAsia"/>
                  <w:color w:val="000000"/>
                  <w:lang w:eastAsia="zh-CN"/>
                </w:rPr>
                <w:t xml:space="preserve">Authentication and credential provisioning by using </w:t>
              </w:r>
              <w:proofErr w:type="spellStart"/>
              <w:r w:rsidRPr="005B1B5A">
                <w:rPr>
                  <w:rFonts w:hint="eastAsia"/>
                  <w:color w:val="000000"/>
                  <w:lang w:eastAsia="zh-CN"/>
                </w:rPr>
                <w:t>OAuth</w:t>
              </w:r>
              <w:proofErr w:type="spellEnd"/>
              <w:r w:rsidRPr="005B1B5A">
                <w:rPr>
                  <w:rFonts w:hint="eastAsia"/>
                  <w:color w:val="000000"/>
                  <w:lang w:eastAsia="zh-CN"/>
                </w:rPr>
                <w:t xml:space="preserve"> access token</w:t>
              </w:r>
              <w:r w:rsidRPr="005B1B5A">
                <w:rPr>
                  <w:rFonts w:hint="eastAsia"/>
                  <w:color w:val="FF0000"/>
                  <w:lang w:eastAsia="zh-CN"/>
                </w:rPr>
                <w:t>.</w:t>
              </w:r>
            </w:ins>
          </w:p>
        </w:tc>
        <w:tc>
          <w:tcPr>
            <w:tcW w:w="2773" w:type="dxa"/>
            <w:shd w:val="clear" w:color="auto" w:fill="auto"/>
          </w:tcPr>
          <w:p w:rsidR="00A53452" w:rsidRDefault="00A53452" w:rsidP="00EE6324">
            <w:pPr>
              <w:pStyle w:val="TAL"/>
              <w:rPr>
                <w:ins w:id="16" w:author="z00163722" w:date="2015-01-15T16:15:00Z"/>
                <w:lang w:eastAsia="zh-CN"/>
              </w:rPr>
            </w:pPr>
          </w:p>
          <w:p w:rsidR="00A53452" w:rsidRDefault="00A53452" w:rsidP="00EE6324">
            <w:pPr>
              <w:pStyle w:val="TAL"/>
              <w:numPr>
                <w:ilvl w:val="0"/>
                <w:numId w:val="22"/>
              </w:numPr>
              <w:rPr>
                <w:ins w:id="17" w:author="z00163722" w:date="2015-01-15T16:15:00Z"/>
                <w:lang w:eastAsia="zh-CN"/>
              </w:rPr>
            </w:pPr>
            <w:ins w:id="18" w:author="z00163722" w:date="2015-01-15T16:15:00Z">
              <w:r>
                <w:rPr>
                  <w:lang w:eastAsia="zh-CN"/>
                </w:rPr>
                <w:t>Need architecture change for</w:t>
              </w:r>
              <w:r>
                <w:rPr>
                  <w:rFonts w:hint="eastAsia"/>
                  <w:lang w:eastAsia="zh-CN"/>
                </w:rPr>
                <w:t xml:space="preserve"> the registration scenario</w:t>
              </w:r>
              <w:r>
                <w:rPr>
                  <w:lang w:eastAsia="zh-CN"/>
                </w:rPr>
                <w:t xml:space="preserve"> 1 since currently</w:t>
              </w:r>
              <w:r>
                <w:rPr>
                  <w:rFonts w:hint="eastAsia"/>
                  <w:lang w:eastAsia="zh-CN"/>
                </w:rPr>
                <w:t xml:space="preserve"> no network element is involved in token issue. </w:t>
              </w:r>
            </w:ins>
          </w:p>
          <w:p w:rsidR="00A53452" w:rsidRDefault="00A53452" w:rsidP="00EE6324">
            <w:pPr>
              <w:pStyle w:val="TAL"/>
              <w:numPr>
                <w:ilvl w:val="0"/>
                <w:numId w:val="22"/>
              </w:numPr>
              <w:rPr>
                <w:ins w:id="19" w:author="z00163722" w:date="2015-01-15T16:15:00Z"/>
                <w:lang w:eastAsia="zh-CN"/>
              </w:rPr>
            </w:pPr>
            <w:ins w:id="20" w:author="z00163722" w:date="2015-01-15T16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o support this solution</w:t>
              </w:r>
              <w:r>
                <w:rPr>
                  <w:rFonts w:hint="eastAsia"/>
                  <w:lang w:eastAsia="zh-CN"/>
                </w:rPr>
                <w:t xml:space="preserve"> for the scenario 1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a new network function needs to be defined to verify the user and issue the token for the TURN authentication, or the </w:t>
              </w:r>
              <w:proofErr w:type="spellStart"/>
              <w:r>
                <w:rPr>
                  <w:rFonts w:hint="eastAsia"/>
                  <w:lang w:eastAsia="zh-CN"/>
                </w:rPr>
                <w:t>eP</w:t>
              </w:r>
              <w:proofErr w:type="spellEnd"/>
              <w:r>
                <w:rPr>
                  <w:rFonts w:hint="eastAsia"/>
                  <w:lang w:eastAsia="zh-CN"/>
                </w:rPr>
                <w:t>-CSCF needs to be enhanced to support this function.</w:t>
              </w:r>
            </w:ins>
          </w:p>
          <w:p w:rsidR="00A53452" w:rsidRPr="002E74B5" w:rsidRDefault="00A53452" w:rsidP="00EE6324">
            <w:pPr>
              <w:pStyle w:val="TAL"/>
              <w:rPr>
                <w:ins w:id="21" w:author="z00163722" w:date="2015-01-15T16:15:00Z"/>
                <w:lang w:eastAsia="zh-CN"/>
              </w:rPr>
            </w:pPr>
          </w:p>
          <w:p w:rsidR="00A53452" w:rsidRDefault="00A53452" w:rsidP="00EE6324">
            <w:pPr>
              <w:pStyle w:val="TAL"/>
              <w:ind w:left="360"/>
              <w:rPr>
                <w:ins w:id="22" w:author="z00163722" w:date="2015-01-15T16:15:00Z"/>
                <w:lang w:eastAsia="zh-CN"/>
              </w:rPr>
            </w:pPr>
          </w:p>
          <w:p w:rsidR="00A53452" w:rsidRDefault="00A53452" w:rsidP="00EE6324">
            <w:pPr>
              <w:pStyle w:val="TAL"/>
              <w:ind w:left="360"/>
              <w:rPr>
                <w:ins w:id="23" w:author="z00163722" w:date="2015-01-15T16:15:00Z"/>
                <w:lang w:eastAsia="zh-CN"/>
              </w:rPr>
            </w:pPr>
            <w:ins w:id="24" w:author="z00163722" w:date="2015-01-15T16:15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shd w:val="clear" w:color="auto" w:fill="auto"/>
          </w:tcPr>
          <w:p w:rsidR="00A53452" w:rsidRDefault="00A53452" w:rsidP="00EE6324">
            <w:pPr>
              <w:pStyle w:val="TAL"/>
              <w:rPr>
                <w:ins w:id="25" w:author="z00163722" w:date="2015-01-15T16:15:00Z"/>
                <w:lang w:eastAsia="zh-CN"/>
              </w:rPr>
            </w:pPr>
            <w:ins w:id="26" w:author="z00163722" w:date="2015-01-15T16:15:00Z">
              <w:r>
                <w:rPr>
                  <w:lang w:eastAsia="zh-CN"/>
                </w:rPr>
                <w:t xml:space="preserve">Call flow is changed and new messages are added for </w:t>
              </w:r>
              <w:r>
                <w:rPr>
                  <w:rFonts w:hint="eastAsia"/>
                  <w:lang w:eastAsia="zh-CN"/>
                </w:rPr>
                <w:t xml:space="preserve">WIC </w:t>
              </w:r>
              <w:r>
                <w:rPr>
                  <w:lang w:eastAsia="zh-CN"/>
                </w:rPr>
                <w:t>to retrieve Token from WAF using HTTPS</w:t>
              </w:r>
              <w:r>
                <w:rPr>
                  <w:rFonts w:hint="eastAsia"/>
                  <w:lang w:eastAsia="zh-CN"/>
                </w:rPr>
                <w:t xml:space="preserve"> before sending session request to </w:t>
              </w:r>
              <w:proofErr w:type="spellStart"/>
              <w:r>
                <w:rPr>
                  <w:rFonts w:hint="eastAsia"/>
                  <w:lang w:eastAsia="zh-CN"/>
                </w:rPr>
                <w:t>eP</w:t>
              </w:r>
              <w:proofErr w:type="spellEnd"/>
              <w:r>
                <w:rPr>
                  <w:rFonts w:hint="eastAsia"/>
                  <w:lang w:eastAsia="zh-CN"/>
                </w:rPr>
                <w:t>-CSCF, which might</w:t>
              </w:r>
              <w:r>
                <w:rPr>
                  <w:lang w:eastAsia="zh-CN"/>
                </w:rPr>
                <w:t xml:space="preserve"> increase network traffic and session</w:t>
              </w:r>
              <w:r>
                <w:rPr>
                  <w:rFonts w:hint="eastAsia"/>
                  <w:lang w:eastAsia="zh-CN"/>
                </w:rPr>
                <w:t xml:space="preserve"> setup </w:t>
              </w:r>
              <w:r>
                <w:rPr>
                  <w:lang w:eastAsia="zh-CN"/>
                </w:rPr>
                <w:t>time.</w:t>
              </w:r>
            </w:ins>
          </w:p>
        </w:tc>
        <w:tc>
          <w:tcPr>
            <w:tcW w:w="1843" w:type="dxa"/>
          </w:tcPr>
          <w:p w:rsidR="00A53452" w:rsidRDefault="00A53452" w:rsidP="00EE6324">
            <w:pPr>
              <w:pStyle w:val="TAL"/>
              <w:numPr>
                <w:ilvl w:val="0"/>
                <w:numId w:val="25"/>
              </w:numPr>
              <w:rPr>
                <w:ins w:id="27" w:author="z00163722" w:date="2015-01-15T16:15:00Z"/>
                <w:lang w:eastAsia="zh-CN"/>
              </w:rPr>
            </w:pPr>
            <w:ins w:id="28" w:author="z00163722" w:date="2015-01-15T16:15:00Z">
              <w:r>
                <w:rPr>
                  <w:rFonts w:hint="eastAsia"/>
                  <w:lang w:eastAsia="zh-CN"/>
                </w:rPr>
                <w:t xml:space="preserve">The TURN protocol needs to be </w:t>
              </w:r>
              <w:r>
                <w:rPr>
                  <w:lang w:eastAsia="zh-CN"/>
                </w:rPr>
                <w:t>enhanced to</w:t>
              </w:r>
              <w:r>
                <w:rPr>
                  <w:rFonts w:hint="eastAsia"/>
                  <w:lang w:eastAsia="zh-CN"/>
                </w:rPr>
                <w:t xml:space="preserve"> support the token authentication</w:t>
              </w:r>
              <w:r>
                <w:rPr>
                  <w:lang w:eastAsia="zh-CN"/>
                </w:rPr>
                <w:t xml:space="preserve"> mechanism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A53452" w:rsidRDefault="00A53452" w:rsidP="00EE6324">
            <w:pPr>
              <w:pStyle w:val="TAL"/>
              <w:numPr>
                <w:ilvl w:val="0"/>
                <w:numId w:val="25"/>
              </w:numPr>
              <w:rPr>
                <w:ins w:id="29" w:author="z00163722" w:date="2015-01-15T16:15:00Z"/>
                <w:lang w:eastAsia="zh-CN"/>
              </w:rPr>
            </w:pPr>
            <w:ins w:id="30" w:author="z00163722" w:date="2015-01-15T16:1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o change to the W2 signalling.</w:t>
              </w:r>
            </w:ins>
          </w:p>
        </w:tc>
        <w:tc>
          <w:tcPr>
            <w:tcW w:w="2901" w:type="dxa"/>
          </w:tcPr>
          <w:p w:rsidR="00A53452" w:rsidRDefault="00A53452" w:rsidP="00EE6324">
            <w:pPr>
              <w:pStyle w:val="TAL"/>
              <w:ind w:left="360"/>
              <w:rPr>
                <w:ins w:id="31" w:author="z00163722" w:date="2015-01-15T16:15:00Z"/>
                <w:lang w:eastAsia="zh-CN"/>
              </w:rPr>
            </w:pPr>
          </w:p>
          <w:p w:rsidR="00A53452" w:rsidRDefault="00A53452" w:rsidP="00EE6324">
            <w:pPr>
              <w:pStyle w:val="TAL"/>
              <w:ind w:left="360"/>
              <w:rPr>
                <w:ins w:id="32" w:author="z00163722" w:date="2015-01-15T16:15:00Z"/>
                <w:lang w:eastAsia="zh-CN"/>
              </w:rPr>
            </w:pPr>
          </w:p>
          <w:p w:rsidR="00A53452" w:rsidRDefault="00A53452" w:rsidP="00EE6324">
            <w:pPr>
              <w:pStyle w:val="TAL"/>
              <w:ind w:left="360"/>
              <w:rPr>
                <w:ins w:id="33" w:author="z00163722" w:date="2015-01-15T16:15:00Z"/>
                <w:lang w:eastAsia="zh-CN"/>
              </w:rPr>
            </w:pPr>
            <w:ins w:id="34" w:author="z00163722" w:date="2015-01-15T16:15:00Z">
              <w:r>
                <w:rPr>
                  <w:lang w:eastAsia="zh-CN"/>
                </w:rPr>
                <w:t>If WAF</w:t>
              </w:r>
              <w:r>
                <w:rPr>
                  <w:rFonts w:hint="eastAsia"/>
                  <w:lang w:eastAsia="zh-CN"/>
                </w:rPr>
                <w:t xml:space="preserve"> is located in third party domain and the TURN server is located in IMS provider domain, the configuration between the TURN server and the WAF may lead to networks management burden (</w:t>
              </w:r>
              <w:r>
                <w:rPr>
                  <w:lang w:eastAsia="zh-CN"/>
                </w:rPr>
                <w:t xml:space="preserve">e.g.,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>
                <w:rPr>
                  <w:lang w:eastAsia="zh-CN"/>
                </w:rPr>
                <w:t xml:space="preserve">provider needs to </w:t>
              </w:r>
              <w:r>
                <w:rPr>
                  <w:rFonts w:hint="eastAsia"/>
                  <w:lang w:eastAsia="zh-CN"/>
                </w:rPr>
                <w:t>configure the long term pre-share secret keys to every WAF if deploying a new TURN) and the TURN server deploy</w:t>
              </w:r>
              <w:r>
                <w:rPr>
                  <w:rFonts w:hint="eastAsia"/>
                  <w:lang w:eastAsia="zh-CN"/>
                </w:rPr>
                <w:t>）</w:t>
              </w:r>
            </w:ins>
          </w:p>
          <w:p w:rsidR="00A53452" w:rsidRPr="00011CAB" w:rsidRDefault="00A53452" w:rsidP="00EE6324">
            <w:pPr>
              <w:pStyle w:val="TAL"/>
              <w:ind w:left="360"/>
              <w:rPr>
                <w:ins w:id="35" w:author="z00163722" w:date="2015-01-15T16:15:00Z"/>
                <w:lang w:eastAsia="zh-CN"/>
              </w:rPr>
            </w:pPr>
          </w:p>
        </w:tc>
      </w:tr>
      <w:tr w:rsidR="00A53452" w:rsidRPr="00715745" w:rsidTr="00EE6324">
        <w:trPr>
          <w:cantSplit/>
          <w:jc w:val="center"/>
          <w:ins w:id="36" w:author="z00163722" w:date="2015-01-15T16:15:00Z"/>
        </w:trPr>
        <w:tc>
          <w:tcPr>
            <w:tcW w:w="1405" w:type="dxa"/>
            <w:shd w:val="clear" w:color="auto" w:fill="FFCC99"/>
          </w:tcPr>
          <w:p w:rsidR="00A53452" w:rsidRPr="00DA5140" w:rsidRDefault="00A53452" w:rsidP="00EE6324">
            <w:pPr>
              <w:rPr>
                <w:ins w:id="37" w:author="z00163722" w:date="2015-01-15T16:15:00Z"/>
                <w:lang w:eastAsia="zh-CN"/>
              </w:rPr>
            </w:pPr>
            <w:ins w:id="38" w:author="z00163722" w:date="2015-01-15T16:15:00Z">
              <w:r w:rsidRPr="00DA5140">
                <w:rPr>
                  <w:rFonts w:hint="eastAsia"/>
                  <w:lang w:eastAsia="zh-CN"/>
                </w:rPr>
                <w:t>Approach 1 of</w:t>
              </w:r>
              <w:r w:rsidRPr="00DA5140">
                <w:rPr>
                  <w:lang w:eastAsia="zh-CN"/>
                </w:rPr>
                <w:t xml:space="preserve"> aut</w:t>
              </w:r>
              <w:r>
                <w:rPr>
                  <w:lang w:eastAsia="zh-CN"/>
                </w:rPr>
                <w:t xml:space="preserve">hentication via </w:t>
              </w:r>
              <w:proofErr w:type="spellStart"/>
              <w:r>
                <w:rPr>
                  <w:lang w:eastAsia="zh-CN"/>
                </w:rPr>
                <w:t>eP</w:t>
              </w:r>
              <w:proofErr w:type="spellEnd"/>
              <w:r>
                <w:rPr>
                  <w:lang w:eastAsia="zh-CN"/>
                </w:rPr>
                <w:t>-CSCF provid</w:t>
              </w:r>
              <w:r>
                <w:rPr>
                  <w:rFonts w:hint="eastAsia"/>
                  <w:lang w:eastAsia="zh-CN"/>
                </w:rPr>
                <w:t>ing</w:t>
              </w:r>
              <w:r w:rsidRPr="00DA5140">
                <w:rPr>
                  <w:lang w:eastAsia="zh-CN"/>
                </w:rPr>
                <w:t xml:space="preserve"> credentials</w:t>
              </w:r>
            </w:ins>
          </w:p>
        </w:tc>
        <w:tc>
          <w:tcPr>
            <w:tcW w:w="2773" w:type="dxa"/>
            <w:shd w:val="clear" w:color="auto" w:fill="auto"/>
          </w:tcPr>
          <w:p w:rsidR="00A53452" w:rsidRDefault="00A53452" w:rsidP="00EE6324">
            <w:pPr>
              <w:pStyle w:val="TAL"/>
              <w:rPr>
                <w:ins w:id="39" w:author="z00163722" w:date="2015-01-15T16:15:00Z"/>
                <w:lang w:eastAsia="zh-CN"/>
              </w:rPr>
            </w:pPr>
            <w:ins w:id="40" w:author="z00163722" w:date="2015-01-15T16:15:00Z">
              <w:r>
                <w:rPr>
                  <w:rFonts w:hint="eastAsia"/>
                  <w:lang w:eastAsia="zh-CN"/>
                </w:rPr>
                <w:t xml:space="preserve">No impact on the network architecture </w:t>
              </w:r>
              <w:r>
                <w:rPr>
                  <w:lang w:eastAsia="zh-CN"/>
                </w:rPr>
                <w:t xml:space="preserve"> for all use cases</w:t>
              </w:r>
            </w:ins>
          </w:p>
        </w:tc>
        <w:tc>
          <w:tcPr>
            <w:tcW w:w="1701" w:type="dxa"/>
            <w:shd w:val="clear" w:color="auto" w:fill="auto"/>
          </w:tcPr>
          <w:p w:rsidR="00A53452" w:rsidRDefault="00A53452" w:rsidP="00EE6324">
            <w:pPr>
              <w:pStyle w:val="TAL"/>
              <w:rPr>
                <w:ins w:id="41" w:author="z00163722" w:date="2015-01-15T16:15:00Z"/>
                <w:lang w:eastAsia="zh-CN"/>
              </w:rPr>
            </w:pPr>
            <w:ins w:id="42" w:author="z00163722" w:date="2015-01-15T16:15:00Z">
              <w:r>
                <w:rPr>
                  <w:lang w:eastAsia="zh-CN"/>
                </w:rPr>
                <w:t>No change to call procedures</w:t>
              </w:r>
            </w:ins>
          </w:p>
        </w:tc>
        <w:tc>
          <w:tcPr>
            <w:tcW w:w="1843" w:type="dxa"/>
          </w:tcPr>
          <w:p w:rsidR="00A53452" w:rsidRDefault="00A53452" w:rsidP="00EE6324">
            <w:pPr>
              <w:pStyle w:val="TAL"/>
              <w:rPr>
                <w:ins w:id="43" w:author="z00163722" w:date="2015-01-15T16:15:00Z"/>
                <w:lang w:eastAsia="zh-CN"/>
              </w:rPr>
            </w:pPr>
            <w:ins w:id="44" w:author="z00163722" w:date="2015-01-15T16:15:00Z">
              <w:r>
                <w:rPr>
                  <w:rFonts w:hint="eastAsia"/>
                  <w:lang w:eastAsia="zh-CN"/>
                </w:rPr>
                <w:t>1)</w:t>
              </w:r>
              <w:r>
                <w:rPr>
                  <w:lang w:eastAsia="zh-CN"/>
                </w:rPr>
                <w:t xml:space="preserve">a new header is needed for </w:t>
              </w:r>
              <w:proofErr w:type="spellStart"/>
              <w:r>
                <w:rPr>
                  <w:lang w:eastAsia="zh-CN"/>
                </w:rPr>
                <w:t>WebRTC</w:t>
              </w:r>
              <w:proofErr w:type="spellEnd"/>
              <w:r>
                <w:rPr>
                  <w:lang w:eastAsia="zh-CN"/>
                </w:rPr>
                <w:t xml:space="preserve"> signalling to request and return TURN credential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A53452" w:rsidRDefault="00A53452" w:rsidP="00EE6324">
            <w:pPr>
              <w:pStyle w:val="TAL"/>
              <w:rPr>
                <w:ins w:id="45" w:author="z00163722" w:date="2015-01-15T16:15:00Z"/>
                <w:lang w:eastAsia="zh-CN"/>
              </w:rPr>
            </w:pPr>
            <w:ins w:id="46" w:author="z00163722" w:date="2015-01-15T16:15:00Z">
              <w:r>
                <w:rPr>
                  <w:rFonts w:hint="eastAsia"/>
                  <w:lang w:eastAsia="zh-CN"/>
                </w:rPr>
                <w:t>2)</w:t>
              </w:r>
              <w:r>
                <w:rPr>
                  <w:lang w:eastAsia="zh-CN"/>
                </w:rPr>
                <w:t xml:space="preserve"> No change to ICE/TURN protocol,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901" w:type="dxa"/>
          </w:tcPr>
          <w:p w:rsidR="00A53452" w:rsidRDefault="00A53452" w:rsidP="00EE6324">
            <w:pPr>
              <w:pStyle w:val="TAL"/>
              <w:rPr>
                <w:ins w:id="47" w:author="z00163722" w:date="2015-01-15T16:15:00Z"/>
                <w:lang w:eastAsia="zh-CN"/>
              </w:rPr>
            </w:pPr>
            <w:ins w:id="48" w:author="z00163722" w:date="2015-01-15T16:1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 impact on the network management since the </w:t>
              </w:r>
              <w:proofErr w:type="spellStart"/>
              <w:r>
                <w:rPr>
                  <w:rFonts w:hint="eastAsia"/>
                  <w:lang w:eastAsia="zh-CN"/>
                </w:rPr>
                <w:t>eP</w:t>
              </w:r>
              <w:proofErr w:type="spellEnd"/>
              <w:r>
                <w:rPr>
                  <w:rFonts w:hint="eastAsia"/>
                  <w:lang w:eastAsia="zh-CN"/>
                </w:rPr>
                <w:t>-CSCF is located in the IMS provider domain.</w:t>
              </w:r>
            </w:ins>
          </w:p>
        </w:tc>
      </w:tr>
      <w:tr w:rsidR="00A53452" w:rsidTr="00EE6324">
        <w:trPr>
          <w:cantSplit/>
          <w:jc w:val="center"/>
          <w:ins w:id="49" w:author="z00163722" w:date="2015-01-15T16:15:00Z"/>
        </w:trPr>
        <w:tc>
          <w:tcPr>
            <w:tcW w:w="1405" w:type="dxa"/>
            <w:shd w:val="clear" w:color="auto" w:fill="FFCC99"/>
          </w:tcPr>
          <w:p w:rsidR="00A53452" w:rsidRPr="00DA5140" w:rsidRDefault="00A53452" w:rsidP="00EE6324">
            <w:pPr>
              <w:rPr>
                <w:ins w:id="50" w:author="z00163722" w:date="2015-01-15T16:15:00Z"/>
                <w:lang w:eastAsia="zh-CN"/>
              </w:rPr>
            </w:pPr>
            <w:ins w:id="51" w:author="z00163722" w:date="2015-01-15T16:15:00Z">
              <w:r w:rsidRPr="00DA5140">
                <w:rPr>
                  <w:rFonts w:hint="eastAsia"/>
                  <w:lang w:eastAsia="zh-CN"/>
                </w:rPr>
                <w:t xml:space="preserve">Approach 2 of </w:t>
              </w:r>
              <w:r w:rsidRPr="00DA5140">
                <w:rPr>
                  <w:lang w:eastAsia="zh-CN"/>
                </w:rPr>
                <w:t>aut</w:t>
              </w:r>
              <w:r>
                <w:rPr>
                  <w:lang w:eastAsia="zh-CN"/>
                </w:rPr>
                <w:t xml:space="preserve">hentication via </w:t>
              </w:r>
              <w:proofErr w:type="spellStart"/>
              <w:r>
                <w:rPr>
                  <w:lang w:eastAsia="zh-CN"/>
                </w:rPr>
                <w:t>eP</w:t>
              </w:r>
              <w:proofErr w:type="spellEnd"/>
              <w:r>
                <w:rPr>
                  <w:lang w:eastAsia="zh-CN"/>
                </w:rPr>
                <w:t>-CSCF provid</w:t>
              </w:r>
              <w:r>
                <w:rPr>
                  <w:rFonts w:hint="eastAsia"/>
                  <w:lang w:eastAsia="zh-CN"/>
                </w:rPr>
                <w:t>ing</w:t>
              </w:r>
              <w:r w:rsidRPr="00DA5140">
                <w:rPr>
                  <w:lang w:eastAsia="zh-CN"/>
                </w:rPr>
                <w:t xml:space="preserve"> credential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773" w:type="dxa"/>
            <w:shd w:val="clear" w:color="auto" w:fill="auto"/>
          </w:tcPr>
          <w:p w:rsidR="00A53452" w:rsidRDefault="00A53452" w:rsidP="00EE6324">
            <w:pPr>
              <w:pStyle w:val="TAL"/>
              <w:rPr>
                <w:ins w:id="52" w:author="z00163722" w:date="2015-01-15T16:15:00Z"/>
                <w:lang w:eastAsia="zh-CN"/>
              </w:rPr>
            </w:pPr>
            <w:ins w:id="53" w:author="z00163722" w:date="2015-01-15T16:15:00Z">
              <w:r>
                <w:rPr>
                  <w:rFonts w:hint="eastAsia"/>
                  <w:lang w:eastAsia="zh-CN"/>
                </w:rPr>
                <w:t xml:space="preserve">A new </w:t>
              </w:r>
              <w:r>
                <w:rPr>
                  <w:lang w:eastAsia="zh-CN"/>
                </w:rPr>
                <w:t xml:space="preserve">interface between </w:t>
              </w:r>
              <w:proofErr w:type="spellStart"/>
              <w:r>
                <w:rPr>
                  <w:rFonts w:hint="eastAsia"/>
                  <w:lang w:eastAsia="zh-CN"/>
                </w:rPr>
                <w:t>eP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-CSCF and TURN server needs to be </w:t>
              </w:r>
              <w:r>
                <w:rPr>
                  <w:lang w:eastAsia="zh-CN"/>
                </w:rPr>
                <w:t>define</w:t>
              </w:r>
              <w:r>
                <w:rPr>
                  <w:rFonts w:hint="eastAsia"/>
                  <w:lang w:eastAsia="zh-CN"/>
                </w:rPr>
                <w:t xml:space="preserve">d for </w:t>
              </w:r>
              <w:r>
                <w:rPr>
                  <w:lang w:eastAsia="zh-CN"/>
                </w:rPr>
                <w:t>transferring</w:t>
              </w:r>
              <w:r>
                <w:rPr>
                  <w:rFonts w:hint="eastAsia"/>
                  <w:lang w:eastAsia="zh-CN"/>
                </w:rPr>
                <w:t xml:space="preserve"> TURN credential information. </w:t>
              </w:r>
            </w:ins>
          </w:p>
        </w:tc>
        <w:tc>
          <w:tcPr>
            <w:tcW w:w="1701" w:type="dxa"/>
            <w:shd w:val="clear" w:color="auto" w:fill="auto"/>
          </w:tcPr>
          <w:p w:rsidR="00A53452" w:rsidRDefault="00A53452" w:rsidP="00EE6324">
            <w:pPr>
              <w:pStyle w:val="TAL"/>
              <w:rPr>
                <w:ins w:id="54" w:author="z00163722" w:date="2015-01-15T16:15:00Z"/>
              </w:rPr>
            </w:pPr>
            <w:ins w:id="55" w:author="z00163722" w:date="2015-01-15T16:15:00Z">
              <w:r>
                <w:rPr>
                  <w:rFonts w:hint="eastAsia"/>
                  <w:lang w:eastAsia="zh-CN"/>
                </w:rPr>
                <w:t xml:space="preserve">No change to call procedures </w:t>
              </w:r>
            </w:ins>
          </w:p>
        </w:tc>
        <w:tc>
          <w:tcPr>
            <w:tcW w:w="1843" w:type="dxa"/>
          </w:tcPr>
          <w:p w:rsidR="00A53452" w:rsidRDefault="00A53452" w:rsidP="00EE6324">
            <w:pPr>
              <w:pStyle w:val="TAL"/>
              <w:rPr>
                <w:ins w:id="56" w:author="z00163722" w:date="2015-01-15T16:15:00Z"/>
                <w:lang w:eastAsia="zh-CN"/>
              </w:rPr>
            </w:pPr>
            <w:ins w:id="57" w:author="z00163722" w:date="2015-01-15T16:15:00Z">
              <w:r>
                <w:rPr>
                  <w:rFonts w:hint="eastAsia"/>
                  <w:lang w:eastAsia="zh-CN"/>
                </w:rPr>
                <w:t>1)</w:t>
              </w:r>
              <w:r>
                <w:rPr>
                  <w:lang w:eastAsia="zh-CN"/>
                </w:rPr>
                <w:t xml:space="preserve">a new header is needed for </w:t>
              </w:r>
              <w:proofErr w:type="spellStart"/>
              <w:r>
                <w:rPr>
                  <w:lang w:eastAsia="zh-CN"/>
                </w:rPr>
                <w:t>WebRTC</w:t>
              </w:r>
              <w:proofErr w:type="spellEnd"/>
              <w:r>
                <w:rPr>
                  <w:lang w:eastAsia="zh-CN"/>
                </w:rPr>
                <w:t xml:space="preserve"> signalling to request and return TURN credential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A53452" w:rsidRDefault="00A53452" w:rsidP="00EE6324">
            <w:pPr>
              <w:pStyle w:val="TAL"/>
              <w:rPr>
                <w:ins w:id="58" w:author="z00163722" w:date="2015-01-15T16:15:00Z"/>
                <w:lang w:eastAsia="zh-CN"/>
              </w:rPr>
            </w:pPr>
            <w:ins w:id="59" w:author="z00163722" w:date="2015-01-15T16:15:00Z">
              <w:r>
                <w:rPr>
                  <w:rFonts w:hint="eastAsia"/>
                  <w:lang w:eastAsia="zh-CN"/>
                </w:rPr>
                <w:t>2)</w:t>
              </w:r>
              <w:r>
                <w:rPr>
                  <w:lang w:eastAsia="zh-CN"/>
                </w:rPr>
                <w:t xml:space="preserve"> No change to ICE/TURN protocol</w:t>
              </w:r>
            </w:ins>
          </w:p>
        </w:tc>
        <w:tc>
          <w:tcPr>
            <w:tcW w:w="2901" w:type="dxa"/>
          </w:tcPr>
          <w:p w:rsidR="00A53452" w:rsidRDefault="00A53452" w:rsidP="00EE6324">
            <w:pPr>
              <w:pStyle w:val="TAL"/>
              <w:rPr>
                <w:ins w:id="60" w:author="z00163722" w:date="2015-01-15T16:15:00Z"/>
                <w:lang w:eastAsia="zh-CN"/>
              </w:rPr>
            </w:pPr>
            <w:ins w:id="61" w:author="z00163722" w:date="2015-01-15T16:1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 impact on the network management since the </w:t>
              </w:r>
              <w:proofErr w:type="spellStart"/>
              <w:r>
                <w:rPr>
                  <w:rFonts w:hint="eastAsia"/>
                  <w:lang w:eastAsia="zh-CN"/>
                </w:rPr>
                <w:t>eP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-CSCF is located in the IMS provider domain. </w:t>
              </w:r>
            </w:ins>
          </w:p>
        </w:tc>
      </w:tr>
    </w:tbl>
    <w:p w:rsidR="00A53452" w:rsidRDefault="00A53452" w:rsidP="00A53452">
      <w:pPr>
        <w:rPr>
          <w:ins w:id="62" w:author="z00163722" w:date="2015-01-15T16:15:00Z"/>
        </w:rPr>
      </w:pPr>
    </w:p>
    <w:p w:rsidR="00A53452" w:rsidRDefault="00A53452" w:rsidP="00A53452">
      <w:pPr>
        <w:pStyle w:val="4"/>
        <w:rPr>
          <w:ins w:id="63" w:author="z00163722" w:date="2015-01-15T16:15:00Z"/>
        </w:rPr>
      </w:pPr>
      <w:proofErr w:type="gramStart"/>
      <w:ins w:id="64" w:author="z00163722" w:date="2015-01-15T16:15:00Z">
        <w:r>
          <w:t>6.x.</w:t>
        </w:r>
        <w:r>
          <w:rPr>
            <w:rFonts w:hint="eastAsia"/>
          </w:rPr>
          <w:t>5</w:t>
        </w:r>
        <w:proofErr w:type="gramEnd"/>
        <w:r>
          <w:t xml:space="preserve"> </w:t>
        </w:r>
        <w:r>
          <w:rPr>
            <w:rFonts w:hint="eastAsia"/>
          </w:rPr>
          <w:t xml:space="preserve">Conclusions and the </w:t>
        </w:r>
        <w:r>
          <w:t>recommend</w:t>
        </w:r>
        <w:r>
          <w:rPr>
            <w:rFonts w:hint="eastAsia"/>
          </w:rPr>
          <w:t xml:space="preserve">ations </w:t>
        </w:r>
      </w:ins>
    </w:p>
    <w:p w:rsidR="00207791" w:rsidRDefault="00A53452" w:rsidP="00207791">
      <w:pPr>
        <w:rPr>
          <w:ins w:id="65" w:author="z00163722" w:date="2015-01-16T08:48:00Z"/>
          <w:rFonts w:hint="eastAsia"/>
          <w:color w:val="FF0000"/>
          <w:lang w:eastAsia="zh-CN"/>
        </w:rPr>
      </w:pPr>
      <w:ins w:id="66" w:author="z00163722" w:date="2015-01-15T16:15:00Z">
        <w:r>
          <w:rPr>
            <w:rFonts w:hint="eastAsia"/>
            <w:lang w:eastAsia="zh-CN"/>
          </w:rPr>
          <w:t xml:space="preserve">The TURN authentication can be realized by using token based method or using dynamical </w:t>
        </w:r>
        <w:r>
          <w:rPr>
            <w:lang w:eastAsia="zh-CN"/>
          </w:rPr>
          <w:t>credential</w:t>
        </w:r>
        <w:r>
          <w:rPr>
            <w:rFonts w:hint="eastAsia"/>
            <w:lang w:eastAsia="zh-CN"/>
          </w:rPr>
          <w:t xml:space="preserve"> provided by </w:t>
        </w:r>
        <w:proofErr w:type="spellStart"/>
        <w:r>
          <w:rPr>
            <w:rFonts w:hint="eastAsia"/>
            <w:lang w:eastAsia="zh-CN"/>
          </w:rPr>
          <w:t>eP</w:t>
        </w:r>
        <w:proofErr w:type="spellEnd"/>
        <w:r>
          <w:rPr>
            <w:rFonts w:hint="eastAsia"/>
            <w:lang w:eastAsia="zh-CN"/>
          </w:rPr>
          <w:t>-CSCF, but as analysis in the section 6.x.4</w:t>
        </w:r>
        <w:proofErr w:type="gramStart"/>
        <w:r>
          <w:rPr>
            <w:rFonts w:hint="eastAsia"/>
            <w:lang w:eastAsia="zh-CN"/>
          </w:rPr>
          <w:t>,</w:t>
        </w:r>
      </w:ins>
      <w:ins w:id="67" w:author="z00163722" w:date="2015-01-19T13:50:00Z">
        <w:r w:rsidR="00C150F4">
          <w:rPr>
            <w:rFonts w:hint="eastAsia"/>
            <w:lang w:eastAsia="zh-CN"/>
          </w:rPr>
          <w:t>the</w:t>
        </w:r>
        <w:proofErr w:type="gramEnd"/>
        <w:r w:rsidR="00C150F4">
          <w:rPr>
            <w:rFonts w:hint="eastAsia"/>
            <w:lang w:eastAsia="zh-CN"/>
          </w:rPr>
          <w:t xml:space="preserve"> </w:t>
        </w:r>
      </w:ins>
      <w:proofErr w:type="spellStart"/>
      <w:ins w:id="68" w:author="z00163722" w:date="2015-01-16T08:47:00Z">
        <w:r w:rsidR="00207791">
          <w:rPr>
            <w:color w:val="FF0000"/>
          </w:rPr>
          <w:t>eP</w:t>
        </w:r>
        <w:proofErr w:type="spellEnd"/>
        <w:r w:rsidR="00207791">
          <w:rPr>
            <w:color w:val="FF0000"/>
          </w:rPr>
          <w:t>-CSCF</w:t>
        </w:r>
      </w:ins>
      <w:ins w:id="69" w:author="z00163722" w:date="2015-01-19T13:52:00Z">
        <w:r w:rsidR="00C150F4">
          <w:rPr>
            <w:rFonts w:hint="eastAsia"/>
            <w:color w:val="FF0000"/>
            <w:lang w:eastAsia="zh-CN"/>
          </w:rPr>
          <w:t xml:space="preserve"> based</w:t>
        </w:r>
      </w:ins>
      <w:ins w:id="70" w:author="z00163722" w:date="2015-01-16T08:47:00Z">
        <w:r w:rsidR="00207791">
          <w:rPr>
            <w:color w:val="FF0000"/>
          </w:rPr>
          <w:t xml:space="preserve"> solution is the most generic solution that works for all scenarios.  It also has the least impact on architectures, protocols, and performance.  It is therefore recommended </w:t>
        </w:r>
      </w:ins>
      <w:ins w:id="71" w:author="z00163722" w:date="2015-01-16T08:48:00Z">
        <w:r w:rsidR="00207791">
          <w:rPr>
            <w:rFonts w:hint="eastAsia"/>
            <w:color w:val="FF0000"/>
            <w:lang w:eastAsia="zh-CN"/>
          </w:rPr>
          <w:t>that</w:t>
        </w:r>
        <w:r w:rsidR="00207791" w:rsidRPr="00207791">
          <w:rPr>
            <w:rFonts w:hint="eastAsia"/>
            <w:lang w:eastAsia="zh-CN"/>
          </w:rPr>
          <w:t xml:space="preserve"> </w:t>
        </w:r>
        <w:r w:rsidR="00207791">
          <w:rPr>
            <w:rFonts w:hint="eastAsia"/>
            <w:lang w:eastAsia="zh-CN"/>
          </w:rPr>
          <w:t xml:space="preserve">the solution </w:t>
        </w:r>
      </w:ins>
      <w:ins w:id="72" w:author="z00163722" w:date="2015-01-19T13:47:00Z">
        <w:r w:rsidR="00C150F4">
          <w:rPr>
            <w:rFonts w:hint="eastAsia"/>
            <w:lang w:eastAsia="zh-CN"/>
          </w:rPr>
          <w:t xml:space="preserve">of credential provisioning via </w:t>
        </w:r>
        <w:proofErr w:type="spellStart"/>
        <w:r w:rsidR="00C150F4">
          <w:rPr>
            <w:rFonts w:hint="eastAsia"/>
            <w:lang w:eastAsia="zh-CN"/>
          </w:rPr>
          <w:t>eP</w:t>
        </w:r>
        <w:proofErr w:type="spellEnd"/>
        <w:r w:rsidR="00C150F4">
          <w:rPr>
            <w:rFonts w:hint="eastAsia"/>
            <w:lang w:eastAsia="zh-CN"/>
          </w:rPr>
          <w:t>-CSCF</w:t>
        </w:r>
      </w:ins>
      <w:ins w:id="73" w:author="z00163722" w:date="2015-01-16T08:48:00Z">
        <w:r w:rsidR="00207791">
          <w:rPr>
            <w:rFonts w:hint="eastAsia"/>
            <w:lang w:eastAsia="zh-CN"/>
          </w:rPr>
          <w:t xml:space="preserve"> </w:t>
        </w:r>
        <w:r w:rsidR="00207791">
          <w:t>is prioritized for specification</w:t>
        </w:r>
      </w:ins>
      <w:r w:rsidR="00580C8B">
        <w:rPr>
          <w:rFonts w:hint="eastAsia"/>
          <w:lang w:eastAsia="zh-CN"/>
        </w:rPr>
        <w:t>.</w:t>
      </w:r>
    </w:p>
    <w:p w:rsidR="00A53452" w:rsidRPr="00A53452" w:rsidRDefault="00A53452" w:rsidP="004D43A1">
      <w:pPr>
        <w:pStyle w:val="EditorsNote"/>
        <w:rPr>
          <w:color w:val="auto"/>
          <w:lang w:eastAsia="zh-CN"/>
        </w:rPr>
      </w:pPr>
    </w:p>
    <w:p w:rsidR="002008F9" w:rsidRPr="002008F9" w:rsidRDefault="0072536E" w:rsidP="0072536E">
      <w:pPr>
        <w:pStyle w:val="EditorsNote"/>
      </w:pPr>
      <w:r w:rsidRPr="006720EF">
        <w:rPr>
          <w:sz w:val="24"/>
          <w:szCs w:val="24"/>
        </w:rPr>
        <w:t>****************</w:t>
      </w:r>
      <w:r>
        <w:rPr>
          <w:sz w:val="24"/>
          <w:szCs w:val="24"/>
        </w:rPr>
        <w:t>**********</w:t>
      </w:r>
      <w:r w:rsidRPr="006720EF">
        <w:rPr>
          <w:sz w:val="24"/>
          <w:szCs w:val="24"/>
        </w:rPr>
        <w:t xml:space="preserve">* </w:t>
      </w:r>
      <w:r>
        <w:rPr>
          <w:rFonts w:hint="eastAsia"/>
          <w:sz w:val="24"/>
          <w:szCs w:val="24"/>
          <w:lang w:eastAsia="zh-CN"/>
        </w:rPr>
        <w:t>END</w:t>
      </w:r>
      <w:r w:rsidR="00850A1A" w:rsidRPr="006720EF">
        <w:rPr>
          <w:sz w:val="24"/>
          <w:szCs w:val="24"/>
        </w:rPr>
        <w:t>CHANGES 1*</w:t>
      </w:r>
      <w:r w:rsidR="00850A1A">
        <w:rPr>
          <w:sz w:val="24"/>
          <w:szCs w:val="24"/>
        </w:rPr>
        <w:t>******</w:t>
      </w:r>
      <w:r w:rsidR="00850A1A" w:rsidRPr="006720EF">
        <w:rPr>
          <w:sz w:val="24"/>
          <w:szCs w:val="24"/>
        </w:rPr>
        <w:t>******************</w:t>
      </w:r>
    </w:p>
    <w:p w:rsidR="008631A5" w:rsidRDefault="008631A5" w:rsidP="004E1591"/>
    <w:sectPr w:rsidR="008631A5" w:rsidSect="003633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B2E" w:rsidRDefault="00656B2E">
      <w:r>
        <w:separator/>
      </w:r>
    </w:p>
  </w:endnote>
  <w:endnote w:type="continuationSeparator" w:id="0">
    <w:p w:rsidR="00656B2E" w:rsidRDefault="00656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B2E" w:rsidRDefault="00656B2E">
      <w:r>
        <w:separator/>
      </w:r>
    </w:p>
  </w:footnote>
  <w:footnote w:type="continuationSeparator" w:id="0">
    <w:p w:rsidR="00656B2E" w:rsidRDefault="00656B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0FCF"/>
    <w:multiLevelType w:val="hybridMultilevel"/>
    <w:tmpl w:val="0180D8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3E0236"/>
    <w:multiLevelType w:val="hybridMultilevel"/>
    <w:tmpl w:val="156AC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82DF2"/>
    <w:multiLevelType w:val="hybridMultilevel"/>
    <w:tmpl w:val="9E4654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C66E6E"/>
    <w:multiLevelType w:val="hybridMultilevel"/>
    <w:tmpl w:val="8D403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3F32"/>
    <w:multiLevelType w:val="hybridMultilevel"/>
    <w:tmpl w:val="B4B28602"/>
    <w:lvl w:ilvl="0" w:tplc="7410F1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A96624"/>
    <w:multiLevelType w:val="hybridMultilevel"/>
    <w:tmpl w:val="86A62898"/>
    <w:lvl w:ilvl="0" w:tplc="FBC68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9129C2"/>
    <w:multiLevelType w:val="hybridMultilevel"/>
    <w:tmpl w:val="FD94D884"/>
    <w:lvl w:ilvl="0" w:tplc="9312A9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6907F9"/>
    <w:multiLevelType w:val="hybridMultilevel"/>
    <w:tmpl w:val="6396EE64"/>
    <w:lvl w:ilvl="0" w:tplc="3B30EA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460260"/>
    <w:multiLevelType w:val="hybridMultilevel"/>
    <w:tmpl w:val="132CCDD4"/>
    <w:lvl w:ilvl="0" w:tplc="0422F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A8574B"/>
    <w:multiLevelType w:val="hybridMultilevel"/>
    <w:tmpl w:val="78AE1FDC"/>
    <w:lvl w:ilvl="0" w:tplc="52FC15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4169CC"/>
    <w:multiLevelType w:val="hybridMultilevel"/>
    <w:tmpl w:val="FA309E8C"/>
    <w:lvl w:ilvl="0" w:tplc="04090019">
      <w:start w:val="1"/>
      <w:numFmt w:val="lowerLetter"/>
      <w:lvlText w:val="%1."/>
      <w:lvlJc w:val="left"/>
      <w:pPr>
        <w:ind w:left="764" w:hanging="360"/>
      </w:pPr>
    </w:lvl>
    <w:lvl w:ilvl="1" w:tplc="04090019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1">
    <w:nsid w:val="3CF23F0B"/>
    <w:multiLevelType w:val="hybridMultilevel"/>
    <w:tmpl w:val="685CEDE8"/>
    <w:lvl w:ilvl="0" w:tplc="1B70F4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BF1AC4"/>
    <w:multiLevelType w:val="hybridMultilevel"/>
    <w:tmpl w:val="F4A03D3A"/>
    <w:lvl w:ilvl="0" w:tplc="C8F4E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44F3F18"/>
    <w:multiLevelType w:val="hybridMultilevel"/>
    <w:tmpl w:val="A83A5EC6"/>
    <w:lvl w:ilvl="0" w:tplc="5F18AD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46C1558"/>
    <w:multiLevelType w:val="hybridMultilevel"/>
    <w:tmpl w:val="7590B3D2"/>
    <w:lvl w:ilvl="0" w:tplc="D97613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1325BA"/>
    <w:multiLevelType w:val="hybridMultilevel"/>
    <w:tmpl w:val="1934511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0F747DC"/>
    <w:multiLevelType w:val="hybridMultilevel"/>
    <w:tmpl w:val="CF3CD972"/>
    <w:lvl w:ilvl="0" w:tplc="114017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C94C42"/>
    <w:multiLevelType w:val="hybridMultilevel"/>
    <w:tmpl w:val="D2244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A524DC8"/>
    <w:multiLevelType w:val="hybridMultilevel"/>
    <w:tmpl w:val="FA309E8C"/>
    <w:lvl w:ilvl="0" w:tplc="04090019">
      <w:start w:val="1"/>
      <w:numFmt w:val="lowerLetter"/>
      <w:lvlText w:val="%1."/>
      <w:lvlJc w:val="left"/>
      <w:pPr>
        <w:ind w:left="764" w:hanging="360"/>
      </w:pPr>
    </w:lvl>
    <w:lvl w:ilvl="1" w:tplc="04090019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9">
    <w:nsid w:val="5AC62887"/>
    <w:multiLevelType w:val="hybridMultilevel"/>
    <w:tmpl w:val="9F9C97F2"/>
    <w:lvl w:ilvl="0" w:tplc="73248B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7E3474C"/>
    <w:multiLevelType w:val="hybridMultilevel"/>
    <w:tmpl w:val="F962C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3551F"/>
    <w:multiLevelType w:val="hybridMultilevel"/>
    <w:tmpl w:val="8DDEF30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88403C"/>
    <w:multiLevelType w:val="hybridMultilevel"/>
    <w:tmpl w:val="137C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DE7C4F"/>
    <w:multiLevelType w:val="hybridMultilevel"/>
    <w:tmpl w:val="825CA5AA"/>
    <w:lvl w:ilvl="0" w:tplc="3E2A33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FA3739B"/>
    <w:multiLevelType w:val="hybridMultilevel"/>
    <w:tmpl w:val="ED8E2354"/>
    <w:lvl w:ilvl="0" w:tplc="F17841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1"/>
  </w:num>
  <w:num w:numId="3">
    <w:abstractNumId w:val="2"/>
  </w:num>
  <w:num w:numId="4">
    <w:abstractNumId w:val="15"/>
  </w:num>
  <w:num w:numId="5">
    <w:abstractNumId w:val="17"/>
  </w:num>
  <w:num w:numId="6">
    <w:abstractNumId w:val="10"/>
  </w:num>
  <w:num w:numId="7">
    <w:abstractNumId w:val="20"/>
  </w:num>
  <w:num w:numId="8">
    <w:abstractNumId w:val="1"/>
  </w:num>
  <w:num w:numId="9">
    <w:abstractNumId w:val="22"/>
  </w:num>
  <w:num w:numId="10">
    <w:abstractNumId w:val="18"/>
  </w:num>
  <w:num w:numId="11">
    <w:abstractNumId w:val="19"/>
  </w:num>
  <w:num w:numId="12">
    <w:abstractNumId w:val="14"/>
  </w:num>
  <w:num w:numId="13">
    <w:abstractNumId w:val="4"/>
  </w:num>
  <w:num w:numId="14">
    <w:abstractNumId w:val="5"/>
  </w:num>
  <w:num w:numId="15">
    <w:abstractNumId w:val="8"/>
  </w:num>
  <w:num w:numId="16">
    <w:abstractNumId w:val="11"/>
  </w:num>
  <w:num w:numId="17">
    <w:abstractNumId w:val="24"/>
  </w:num>
  <w:num w:numId="18">
    <w:abstractNumId w:val="9"/>
  </w:num>
  <w:num w:numId="19">
    <w:abstractNumId w:val="7"/>
  </w:num>
  <w:num w:numId="20">
    <w:abstractNumId w:val="16"/>
  </w:num>
  <w:num w:numId="21">
    <w:abstractNumId w:val="13"/>
  </w:num>
  <w:num w:numId="22">
    <w:abstractNumId w:val="0"/>
  </w:num>
  <w:num w:numId="23">
    <w:abstractNumId w:val="12"/>
  </w:num>
  <w:num w:numId="24">
    <w:abstractNumId w:val="6"/>
  </w:num>
  <w:num w:numId="25">
    <w:abstractNumId w:val="2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0316C"/>
    <w:rsid w:val="00005FE1"/>
    <w:rsid w:val="000116D4"/>
    <w:rsid w:val="00011CAB"/>
    <w:rsid w:val="000203D8"/>
    <w:rsid w:val="000247F8"/>
    <w:rsid w:val="00025CCA"/>
    <w:rsid w:val="000279C5"/>
    <w:rsid w:val="0003105F"/>
    <w:rsid w:val="0003702B"/>
    <w:rsid w:val="00040220"/>
    <w:rsid w:val="000453A0"/>
    <w:rsid w:val="0004605E"/>
    <w:rsid w:val="000532DF"/>
    <w:rsid w:val="00065822"/>
    <w:rsid w:val="00072448"/>
    <w:rsid w:val="0007347E"/>
    <w:rsid w:val="00081D43"/>
    <w:rsid w:val="0008395D"/>
    <w:rsid w:val="00084601"/>
    <w:rsid w:val="000849BF"/>
    <w:rsid w:val="00090342"/>
    <w:rsid w:val="000933AF"/>
    <w:rsid w:val="0009343C"/>
    <w:rsid w:val="00093DF3"/>
    <w:rsid w:val="00095354"/>
    <w:rsid w:val="000962FD"/>
    <w:rsid w:val="000A0F49"/>
    <w:rsid w:val="000A393C"/>
    <w:rsid w:val="000A520A"/>
    <w:rsid w:val="000B0D1A"/>
    <w:rsid w:val="000B2462"/>
    <w:rsid w:val="000B59DC"/>
    <w:rsid w:val="000C624D"/>
    <w:rsid w:val="000E62D4"/>
    <w:rsid w:val="000F5261"/>
    <w:rsid w:val="001063AE"/>
    <w:rsid w:val="00112907"/>
    <w:rsid w:val="001178CB"/>
    <w:rsid w:val="0012010E"/>
    <w:rsid w:val="001226F2"/>
    <w:rsid w:val="00126C7D"/>
    <w:rsid w:val="00131D01"/>
    <w:rsid w:val="001333F7"/>
    <w:rsid w:val="0013584F"/>
    <w:rsid w:val="001363F5"/>
    <w:rsid w:val="00136D90"/>
    <w:rsid w:val="00140F3C"/>
    <w:rsid w:val="0014119F"/>
    <w:rsid w:val="00142DEC"/>
    <w:rsid w:val="00143971"/>
    <w:rsid w:val="001477C6"/>
    <w:rsid w:val="00154AF4"/>
    <w:rsid w:val="00161A04"/>
    <w:rsid w:val="00161B1B"/>
    <w:rsid w:val="00162E53"/>
    <w:rsid w:val="00164808"/>
    <w:rsid w:val="001662A5"/>
    <w:rsid w:val="00181277"/>
    <w:rsid w:val="0018280B"/>
    <w:rsid w:val="001855B4"/>
    <w:rsid w:val="00185BB0"/>
    <w:rsid w:val="001872E7"/>
    <w:rsid w:val="0018758E"/>
    <w:rsid w:val="00187C1C"/>
    <w:rsid w:val="0019650A"/>
    <w:rsid w:val="001A18EC"/>
    <w:rsid w:val="001B7751"/>
    <w:rsid w:val="001C1E1B"/>
    <w:rsid w:val="001D02D8"/>
    <w:rsid w:val="001D0F1D"/>
    <w:rsid w:val="001D60B8"/>
    <w:rsid w:val="001E4800"/>
    <w:rsid w:val="001F0D5A"/>
    <w:rsid w:val="002008F9"/>
    <w:rsid w:val="0020437A"/>
    <w:rsid w:val="00205114"/>
    <w:rsid w:val="00207791"/>
    <w:rsid w:val="00207885"/>
    <w:rsid w:val="0021056A"/>
    <w:rsid w:val="00226B36"/>
    <w:rsid w:val="00230A57"/>
    <w:rsid w:val="002324C6"/>
    <w:rsid w:val="00232DCA"/>
    <w:rsid w:val="00233140"/>
    <w:rsid w:val="0023333C"/>
    <w:rsid w:val="002339E8"/>
    <w:rsid w:val="00236A9F"/>
    <w:rsid w:val="002426F8"/>
    <w:rsid w:val="00243B6A"/>
    <w:rsid w:val="00245F2C"/>
    <w:rsid w:val="00254A59"/>
    <w:rsid w:val="002572C8"/>
    <w:rsid w:val="00261275"/>
    <w:rsid w:val="00264357"/>
    <w:rsid w:val="00281D94"/>
    <w:rsid w:val="002860BC"/>
    <w:rsid w:val="00287307"/>
    <w:rsid w:val="002914C3"/>
    <w:rsid w:val="00292914"/>
    <w:rsid w:val="002967D5"/>
    <w:rsid w:val="00297447"/>
    <w:rsid w:val="00297ECB"/>
    <w:rsid w:val="002A092B"/>
    <w:rsid w:val="002A0A45"/>
    <w:rsid w:val="002A1BA0"/>
    <w:rsid w:val="002A21B1"/>
    <w:rsid w:val="002A5FD0"/>
    <w:rsid w:val="002B10CB"/>
    <w:rsid w:val="002C6FD6"/>
    <w:rsid w:val="002D31B4"/>
    <w:rsid w:val="002D36CA"/>
    <w:rsid w:val="002D477C"/>
    <w:rsid w:val="002D6B27"/>
    <w:rsid w:val="002E047C"/>
    <w:rsid w:val="002E10A2"/>
    <w:rsid w:val="002E12B0"/>
    <w:rsid w:val="002E691E"/>
    <w:rsid w:val="002E74B5"/>
    <w:rsid w:val="00300C9E"/>
    <w:rsid w:val="00302491"/>
    <w:rsid w:val="003056A1"/>
    <w:rsid w:val="0030786D"/>
    <w:rsid w:val="0031391A"/>
    <w:rsid w:val="00313EAB"/>
    <w:rsid w:val="0031481A"/>
    <w:rsid w:val="0032302D"/>
    <w:rsid w:val="003235B1"/>
    <w:rsid w:val="0032495F"/>
    <w:rsid w:val="00341E5E"/>
    <w:rsid w:val="003424C8"/>
    <w:rsid w:val="00343932"/>
    <w:rsid w:val="003459B0"/>
    <w:rsid w:val="00352D79"/>
    <w:rsid w:val="00356798"/>
    <w:rsid w:val="003576B9"/>
    <w:rsid w:val="00363379"/>
    <w:rsid w:val="0037682B"/>
    <w:rsid w:val="00376FEB"/>
    <w:rsid w:val="00380138"/>
    <w:rsid w:val="003810A4"/>
    <w:rsid w:val="00393A73"/>
    <w:rsid w:val="003A57AE"/>
    <w:rsid w:val="003B1191"/>
    <w:rsid w:val="003B151A"/>
    <w:rsid w:val="003B326A"/>
    <w:rsid w:val="003B3BB3"/>
    <w:rsid w:val="003B651B"/>
    <w:rsid w:val="003B698C"/>
    <w:rsid w:val="003B7998"/>
    <w:rsid w:val="003B7D5E"/>
    <w:rsid w:val="003C2E2A"/>
    <w:rsid w:val="003C5EA6"/>
    <w:rsid w:val="003C78AE"/>
    <w:rsid w:val="003C7FDD"/>
    <w:rsid w:val="003D2851"/>
    <w:rsid w:val="003D3D63"/>
    <w:rsid w:val="003D68BC"/>
    <w:rsid w:val="003E244B"/>
    <w:rsid w:val="003E7807"/>
    <w:rsid w:val="00402F7B"/>
    <w:rsid w:val="00405763"/>
    <w:rsid w:val="00414EFE"/>
    <w:rsid w:val="00414F4C"/>
    <w:rsid w:val="00424152"/>
    <w:rsid w:val="00426A05"/>
    <w:rsid w:val="00435982"/>
    <w:rsid w:val="004462F4"/>
    <w:rsid w:val="0046400C"/>
    <w:rsid w:val="00481D59"/>
    <w:rsid w:val="00485E21"/>
    <w:rsid w:val="004976E9"/>
    <w:rsid w:val="004B5D92"/>
    <w:rsid w:val="004B784A"/>
    <w:rsid w:val="004D30CB"/>
    <w:rsid w:val="004D43A1"/>
    <w:rsid w:val="004E1591"/>
    <w:rsid w:val="004E1EBD"/>
    <w:rsid w:val="004E794A"/>
    <w:rsid w:val="004F071C"/>
    <w:rsid w:val="005065AC"/>
    <w:rsid w:val="00506B67"/>
    <w:rsid w:val="00513C06"/>
    <w:rsid w:val="00523A76"/>
    <w:rsid w:val="00536233"/>
    <w:rsid w:val="00536C72"/>
    <w:rsid w:val="00542618"/>
    <w:rsid w:val="005443BB"/>
    <w:rsid w:val="00552C71"/>
    <w:rsid w:val="00556DD9"/>
    <w:rsid w:val="00567DDA"/>
    <w:rsid w:val="005713CB"/>
    <w:rsid w:val="00577376"/>
    <w:rsid w:val="00580C8B"/>
    <w:rsid w:val="005836FF"/>
    <w:rsid w:val="00585AA5"/>
    <w:rsid w:val="00593B0F"/>
    <w:rsid w:val="00595A7C"/>
    <w:rsid w:val="00597C10"/>
    <w:rsid w:val="005A128E"/>
    <w:rsid w:val="005A1D44"/>
    <w:rsid w:val="005A6337"/>
    <w:rsid w:val="005A783B"/>
    <w:rsid w:val="005B0B7D"/>
    <w:rsid w:val="005B1B5A"/>
    <w:rsid w:val="005B5D3E"/>
    <w:rsid w:val="005B664C"/>
    <w:rsid w:val="005C4C7E"/>
    <w:rsid w:val="005D3CF1"/>
    <w:rsid w:val="005D6606"/>
    <w:rsid w:val="005F1C4E"/>
    <w:rsid w:val="005F5992"/>
    <w:rsid w:val="00600883"/>
    <w:rsid w:val="00604D75"/>
    <w:rsid w:val="00606AC0"/>
    <w:rsid w:val="006070A6"/>
    <w:rsid w:val="00607C53"/>
    <w:rsid w:val="00610C59"/>
    <w:rsid w:val="0061632F"/>
    <w:rsid w:val="00620156"/>
    <w:rsid w:val="00621B2D"/>
    <w:rsid w:val="00627EC8"/>
    <w:rsid w:val="00630079"/>
    <w:rsid w:val="00652AE3"/>
    <w:rsid w:val="00656B2E"/>
    <w:rsid w:val="00660251"/>
    <w:rsid w:val="006674AE"/>
    <w:rsid w:val="006720EF"/>
    <w:rsid w:val="0067783F"/>
    <w:rsid w:val="006A0863"/>
    <w:rsid w:val="006A6574"/>
    <w:rsid w:val="006A6CA4"/>
    <w:rsid w:val="006A7B9E"/>
    <w:rsid w:val="006A7FB4"/>
    <w:rsid w:val="006B2A68"/>
    <w:rsid w:val="006B6412"/>
    <w:rsid w:val="006C4243"/>
    <w:rsid w:val="006C4D87"/>
    <w:rsid w:val="006E2FE6"/>
    <w:rsid w:val="00703D71"/>
    <w:rsid w:val="00706CDE"/>
    <w:rsid w:val="00711B3A"/>
    <w:rsid w:val="00715745"/>
    <w:rsid w:val="0072536E"/>
    <w:rsid w:val="0072640F"/>
    <w:rsid w:val="007303F4"/>
    <w:rsid w:val="00737CE3"/>
    <w:rsid w:val="0074376F"/>
    <w:rsid w:val="00744CD0"/>
    <w:rsid w:val="00746404"/>
    <w:rsid w:val="00761556"/>
    <w:rsid w:val="0076309B"/>
    <w:rsid w:val="00764DCF"/>
    <w:rsid w:val="00771590"/>
    <w:rsid w:val="007719BF"/>
    <w:rsid w:val="007744AF"/>
    <w:rsid w:val="0077499B"/>
    <w:rsid w:val="00774BFD"/>
    <w:rsid w:val="007750E0"/>
    <w:rsid w:val="007757C8"/>
    <w:rsid w:val="007830D2"/>
    <w:rsid w:val="00784A88"/>
    <w:rsid w:val="00784C36"/>
    <w:rsid w:val="007877B3"/>
    <w:rsid w:val="00790FFD"/>
    <w:rsid w:val="0079340D"/>
    <w:rsid w:val="00795CB6"/>
    <w:rsid w:val="007A0AD4"/>
    <w:rsid w:val="007B248D"/>
    <w:rsid w:val="007B2E44"/>
    <w:rsid w:val="007C020C"/>
    <w:rsid w:val="007C501F"/>
    <w:rsid w:val="007C7602"/>
    <w:rsid w:val="007D2812"/>
    <w:rsid w:val="007D6254"/>
    <w:rsid w:val="007F287D"/>
    <w:rsid w:val="007F3FE2"/>
    <w:rsid w:val="007F4B41"/>
    <w:rsid w:val="007F4C20"/>
    <w:rsid w:val="0080503A"/>
    <w:rsid w:val="008173AC"/>
    <w:rsid w:val="0082407B"/>
    <w:rsid w:val="00841388"/>
    <w:rsid w:val="00847154"/>
    <w:rsid w:val="00850A1A"/>
    <w:rsid w:val="00850F9B"/>
    <w:rsid w:val="00851F43"/>
    <w:rsid w:val="00853453"/>
    <w:rsid w:val="0086201C"/>
    <w:rsid w:val="008631A5"/>
    <w:rsid w:val="00867E11"/>
    <w:rsid w:val="00871F5D"/>
    <w:rsid w:val="0087563F"/>
    <w:rsid w:val="00885D9A"/>
    <w:rsid w:val="008867D5"/>
    <w:rsid w:val="00887F4D"/>
    <w:rsid w:val="00891110"/>
    <w:rsid w:val="00893B20"/>
    <w:rsid w:val="00895EFB"/>
    <w:rsid w:val="008A1412"/>
    <w:rsid w:val="008B072B"/>
    <w:rsid w:val="008B17C4"/>
    <w:rsid w:val="008C3C65"/>
    <w:rsid w:val="008C50B5"/>
    <w:rsid w:val="008D7C2B"/>
    <w:rsid w:val="008E215A"/>
    <w:rsid w:val="008E7C12"/>
    <w:rsid w:val="008F14B0"/>
    <w:rsid w:val="008F158B"/>
    <w:rsid w:val="008F3F5D"/>
    <w:rsid w:val="00903275"/>
    <w:rsid w:val="00903820"/>
    <w:rsid w:val="00911E00"/>
    <w:rsid w:val="00926827"/>
    <w:rsid w:val="00937FE4"/>
    <w:rsid w:val="00944053"/>
    <w:rsid w:val="00951282"/>
    <w:rsid w:val="00954B03"/>
    <w:rsid w:val="00957859"/>
    <w:rsid w:val="00961E34"/>
    <w:rsid w:val="00965081"/>
    <w:rsid w:val="00965303"/>
    <w:rsid w:val="009668CB"/>
    <w:rsid w:val="00967CC7"/>
    <w:rsid w:val="00973B44"/>
    <w:rsid w:val="00982358"/>
    <w:rsid w:val="00982FC9"/>
    <w:rsid w:val="009859B4"/>
    <w:rsid w:val="00985F72"/>
    <w:rsid w:val="00987711"/>
    <w:rsid w:val="0099636C"/>
    <w:rsid w:val="009A0443"/>
    <w:rsid w:val="009B39D0"/>
    <w:rsid w:val="009B6AD3"/>
    <w:rsid w:val="009B7888"/>
    <w:rsid w:val="009C106D"/>
    <w:rsid w:val="009C2904"/>
    <w:rsid w:val="009C4A8C"/>
    <w:rsid w:val="009D0106"/>
    <w:rsid w:val="009D2053"/>
    <w:rsid w:val="009D634D"/>
    <w:rsid w:val="009F1950"/>
    <w:rsid w:val="009F40F0"/>
    <w:rsid w:val="00A074D3"/>
    <w:rsid w:val="00A1109F"/>
    <w:rsid w:val="00A123D2"/>
    <w:rsid w:val="00A13381"/>
    <w:rsid w:val="00A25D94"/>
    <w:rsid w:val="00A32554"/>
    <w:rsid w:val="00A4530E"/>
    <w:rsid w:val="00A4622E"/>
    <w:rsid w:val="00A52DB9"/>
    <w:rsid w:val="00A53452"/>
    <w:rsid w:val="00A56983"/>
    <w:rsid w:val="00A70AF6"/>
    <w:rsid w:val="00A81068"/>
    <w:rsid w:val="00A83831"/>
    <w:rsid w:val="00A916CC"/>
    <w:rsid w:val="00A95AEF"/>
    <w:rsid w:val="00AA2810"/>
    <w:rsid w:val="00AA7542"/>
    <w:rsid w:val="00AB06FE"/>
    <w:rsid w:val="00AC3E53"/>
    <w:rsid w:val="00AC75F3"/>
    <w:rsid w:val="00AF53C4"/>
    <w:rsid w:val="00B02FF6"/>
    <w:rsid w:val="00B07677"/>
    <w:rsid w:val="00B20B8E"/>
    <w:rsid w:val="00B21F73"/>
    <w:rsid w:val="00B240FA"/>
    <w:rsid w:val="00B25375"/>
    <w:rsid w:val="00B25CA8"/>
    <w:rsid w:val="00B365C8"/>
    <w:rsid w:val="00B36919"/>
    <w:rsid w:val="00B36EA0"/>
    <w:rsid w:val="00B565A6"/>
    <w:rsid w:val="00B72A24"/>
    <w:rsid w:val="00B73973"/>
    <w:rsid w:val="00B758B3"/>
    <w:rsid w:val="00B7791C"/>
    <w:rsid w:val="00B83C9E"/>
    <w:rsid w:val="00B86841"/>
    <w:rsid w:val="00B90DAA"/>
    <w:rsid w:val="00B96BF1"/>
    <w:rsid w:val="00B96CAC"/>
    <w:rsid w:val="00BA0B82"/>
    <w:rsid w:val="00BA238C"/>
    <w:rsid w:val="00BA2BF9"/>
    <w:rsid w:val="00BB07C3"/>
    <w:rsid w:val="00BB30AB"/>
    <w:rsid w:val="00BC0FE3"/>
    <w:rsid w:val="00BD158D"/>
    <w:rsid w:val="00BD1899"/>
    <w:rsid w:val="00BD75F5"/>
    <w:rsid w:val="00BE2409"/>
    <w:rsid w:val="00BE3DF5"/>
    <w:rsid w:val="00BE4001"/>
    <w:rsid w:val="00BE7DFB"/>
    <w:rsid w:val="00BF4636"/>
    <w:rsid w:val="00C00D4C"/>
    <w:rsid w:val="00C01A4E"/>
    <w:rsid w:val="00C03EB2"/>
    <w:rsid w:val="00C06A0E"/>
    <w:rsid w:val="00C150F4"/>
    <w:rsid w:val="00C1597C"/>
    <w:rsid w:val="00C2084B"/>
    <w:rsid w:val="00C21075"/>
    <w:rsid w:val="00C25F13"/>
    <w:rsid w:val="00C26200"/>
    <w:rsid w:val="00C27D3F"/>
    <w:rsid w:val="00C30E70"/>
    <w:rsid w:val="00C3311A"/>
    <w:rsid w:val="00C33CBD"/>
    <w:rsid w:val="00C40C9E"/>
    <w:rsid w:val="00C42159"/>
    <w:rsid w:val="00C42CAE"/>
    <w:rsid w:val="00C432F0"/>
    <w:rsid w:val="00C4391F"/>
    <w:rsid w:val="00C43A7B"/>
    <w:rsid w:val="00C55A59"/>
    <w:rsid w:val="00C55F09"/>
    <w:rsid w:val="00C61E6A"/>
    <w:rsid w:val="00C662F4"/>
    <w:rsid w:val="00C7171A"/>
    <w:rsid w:val="00C73E36"/>
    <w:rsid w:val="00C80BB9"/>
    <w:rsid w:val="00C8130F"/>
    <w:rsid w:val="00C820B8"/>
    <w:rsid w:val="00C84BA7"/>
    <w:rsid w:val="00C859C6"/>
    <w:rsid w:val="00C95034"/>
    <w:rsid w:val="00C973D0"/>
    <w:rsid w:val="00CB4D66"/>
    <w:rsid w:val="00CB6B9D"/>
    <w:rsid w:val="00CC047B"/>
    <w:rsid w:val="00CC2FD0"/>
    <w:rsid w:val="00CD0474"/>
    <w:rsid w:val="00CD3F46"/>
    <w:rsid w:val="00CE147E"/>
    <w:rsid w:val="00CE7763"/>
    <w:rsid w:val="00D04276"/>
    <w:rsid w:val="00D06AA2"/>
    <w:rsid w:val="00D1266B"/>
    <w:rsid w:val="00D14209"/>
    <w:rsid w:val="00D14C6A"/>
    <w:rsid w:val="00D16B46"/>
    <w:rsid w:val="00D239E2"/>
    <w:rsid w:val="00D23C44"/>
    <w:rsid w:val="00D24EEE"/>
    <w:rsid w:val="00D361C3"/>
    <w:rsid w:val="00D4735F"/>
    <w:rsid w:val="00D60FF2"/>
    <w:rsid w:val="00D701C7"/>
    <w:rsid w:val="00D850C7"/>
    <w:rsid w:val="00D905E3"/>
    <w:rsid w:val="00D96DBC"/>
    <w:rsid w:val="00D975CF"/>
    <w:rsid w:val="00D9791F"/>
    <w:rsid w:val="00DA4688"/>
    <w:rsid w:val="00DA5140"/>
    <w:rsid w:val="00DB0A3B"/>
    <w:rsid w:val="00DB29A6"/>
    <w:rsid w:val="00DC5AE6"/>
    <w:rsid w:val="00DD5A14"/>
    <w:rsid w:val="00DD5A84"/>
    <w:rsid w:val="00DE1D6A"/>
    <w:rsid w:val="00DE6833"/>
    <w:rsid w:val="00DF1CA1"/>
    <w:rsid w:val="00DF38E9"/>
    <w:rsid w:val="00DF57DA"/>
    <w:rsid w:val="00DF6620"/>
    <w:rsid w:val="00E016EF"/>
    <w:rsid w:val="00E056A9"/>
    <w:rsid w:val="00E10A7D"/>
    <w:rsid w:val="00E11475"/>
    <w:rsid w:val="00E200F0"/>
    <w:rsid w:val="00E2061D"/>
    <w:rsid w:val="00E21749"/>
    <w:rsid w:val="00E26694"/>
    <w:rsid w:val="00E30F72"/>
    <w:rsid w:val="00E334D7"/>
    <w:rsid w:val="00E36592"/>
    <w:rsid w:val="00E41FE0"/>
    <w:rsid w:val="00E43469"/>
    <w:rsid w:val="00E44329"/>
    <w:rsid w:val="00E45915"/>
    <w:rsid w:val="00E50F0C"/>
    <w:rsid w:val="00E52C70"/>
    <w:rsid w:val="00E565D8"/>
    <w:rsid w:val="00E64AEB"/>
    <w:rsid w:val="00E70368"/>
    <w:rsid w:val="00E722B5"/>
    <w:rsid w:val="00E72990"/>
    <w:rsid w:val="00E87F4C"/>
    <w:rsid w:val="00E91052"/>
    <w:rsid w:val="00E95249"/>
    <w:rsid w:val="00EA04AF"/>
    <w:rsid w:val="00EA407E"/>
    <w:rsid w:val="00EB0942"/>
    <w:rsid w:val="00EB0DE2"/>
    <w:rsid w:val="00EB2062"/>
    <w:rsid w:val="00EC307F"/>
    <w:rsid w:val="00EC4A0A"/>
    <w:rsid w:val="00EC74ED"/>
    <w:rsid w:val="00ED5DCF"/>
    <w:rsid w:val="00ED6879"/>
    <w:rsid w:val="00ED7D9E"/>
    <w:rsid w:val="00EF4825"/>
    <w:rsid w:val="00F018C5"/>
    <w:rsid w:val="00F061BA"/>
    <w:rsid w:val="00F06287"/>
    <w:rsid w:val="00F106FB"/>
    <w:rsid w:val="00F150C9"/>
    <w:rsid w:val="00F175E7"/>
    <w:rsid w:val="00F17806"/>
    <w:rsid w:val="00F17DAF"/>
    <w:rsid w:val="00F201C7"/>
    <w:rsid w:val="00F25417"/>
    <w:rsid w:val="00F2710D"/>
    <w:rsid w:val="00F3036C"/>
    <w:rsid w:val="00F309A8"/>
    <w:rsid w:val="00F32483"/>
    <w:rsid w:val="00F324AB"/>
    <w:rsid w:val="00F33F5E"/>
    <w:rsid w:val="00F34306"/>
    <w:rsid w:val="00F41664"/>
    <w:rsid w:val="00F511AB"/>
    <w:rsid w:val="00F6118D"/>
    <w:rsid w:val="00F63AB1"/>
    <w:rsid w:val="00F66A50"/>
    <w:rsid w:val="00F75098"/>
    <w:rsid w:val="00F75344"/>
    <w:rsid w:val="00F77DFB"/>
    <w:rsid w:val="00F80FA9"/>
    <w:rsid w:val="00F85537"/>
    <w:rsid w:val="00F866B7"/>
    <w:rsid w:val="00F918C5"/>
    <w:rsid w:val="00FA1886"/>
    <w:rsid w:val="00FA5356"/>
    <w:rsid w:val="00FB52EE"/>
    <w:rsid w:val="00FC2BC3"/>
    <w:rsid w:val="00FC5004"/>
    <w:rsid w:val="00FC7218"/>
    <w:rsid w:val="00FD35C0"/>
    <w:rsid w:val="00FD453F"/>
    <w:rsid w:val="00FD5A1B"/>
    <w:rsid w:val="00FD5C65"/>
    <w:rsid w:val="00FE23D2"/>
    <w:rsid w:val="00FE2906"/>
    <w:rsid w:val="00FE3F0B"/>
    <w:rsid w:val="00FF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3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633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3633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3633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33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33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3379"/>
    <w:pPr>
      <w:outlineLvl w:val="5"/>
    </w:pPr>
  </w:style>
  <w:style w:type="paragraph" w:styleId="7">
    <w:name w:val="heading 7"/>
    <w:basedOn w:val="H6"/>
    <w:next w:val="a"/>
    <w:qFormat/>
    <w:rsid w:val="00363379"/>
    <w:pPr>
      <w:outlineLvl w:val="6"/>
    </w:pPr>
  </w:style>
  <w:style w:type="paragraph" w:styleId="8">
    <w:name w:val="heading 8"/>
    <w:basedOn w:val="1"/>
    <w:next w:val="a"/>
    <w:qFormat/>
    <w:rsid w:val="0036337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33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6337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363379"/>
    <w:pPr>
      <w:spacing w:before="180"/>
      <w:ind w:left="2693" w:hanging="2693"/>
    </w:pPr>
    <w:rPr>
      <w:b/>
    </w:rPr>
  </w:style>
  <w:style w:type="paragraph" w:styleId="10">
    <w:name w:val="toc 1"/>
    <w:semiHidden/>
    <w:rsid w:val="003633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633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63379"/>
    <w:pPr>
      <w:ind w:left="1701" w:hanging="1701"/>
    </w:pPr>
  </w:style>
  <w:style w:type="paragraph" w:styleId="40">
    <w:name w:val="toc 4"/>
    <w:basedOn w:val="30"/>
    <w:semiHidden/>
    <w:rsid w:val="00363379"/>
    <w:pPr>
      <w:ind w:left="1418" w:hanging="1418"/>
    </w:pPr>
  </w:style>
  <w:style w:type="paragraph" w:styleId="30">
    <w:name w:val="toc 3"/>
    <w:basedOn w:val="20"/>
    <w:semiHidden/>
    <w:rsid w:val="00363379"/>
    <w:pPr>
      <w:ind w:left="1134" w:hanging="1134"/>
    </w:pPr>
  </w:style>
  <w:style w:type="paragraph" w:styleId="20">
    <w:name w:val="toc 2"/>
    <w:basedOn w:val="10"/>
    <w:semiHidden/>
    <w:rsid w:val="0036337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63379"/>
    <w:pPr>
      <w:ind w:left="284"/>
    </w:pPr>
  </w:style>
  <w:style w:type="paragraph" w:styleId="11">
    <w:name w:val="index 1"/>
    <w:basedOn w:val="a"/>
    <w:semiHidden/>
    <w:rsid w:val="00363379"/>
    <w:pPr>
      <w:keepLines/>
      <w:spacing w:after="0"/>
    </w:pPr>
  </w:style>
  <w:style w:type="paragraph" w:customStyle="1" w:styleId="ZH">
    <w:name w:val="ZH"/>
    <w:rsid w:val="0036337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363379"/>
    <w:pPr>
      <w:outlineLvl w:val="9"/>
    </w:pPr>
  </w:style>
  <w:style w:type="paragraph" w:styleId="22">
    <w:name w:val="List Number 2"/>
    <w:basedOn w:val="a3"/>
    <w:rsid w:val="00363379"/>
    <w:pPr>
      <w:ind w:left="851"/>
    </w:pPr>
  </w:style>
  <w:style w:type="paragraph" w:styleId="a3">
    <w:name w:val="List Number"/>
    <w:basedOn w:val="a4"/>
    <w:rsid w:val="00363379"/>
  </w:style>
  <w:style w:type="paragraph" w:styleId="a4">
    <w:name w:val="List"/>
    <w:basedOn w:val="a"/>
    <w:rsid w:val="0036337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36337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363379"/>
    <w:rPr>
      <w:b/>
      <w:position w:val="6"/>
      <w:sz w:val="16"/>
    </w:rPr>
  </w:style>
  <w:style w:type="paragraph" w:styleId="a7">
    <w:name w:val="footnote text"/>
    <w:basedOn w:val="a"/>
    <w:semiHidden/>
    <w:rsid w:val="0036337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63379"/>
    <w:rPr>
      <w:b/>
    </w:rPr>
  </w:style>
  <w:style w:type="paragraph" w:customStyle="1" w:styleId="TAC">
    <w:name w:val="TAC"/>
    <w:basedOn w:val="TAL"/>
    <w:rsid w:val="00363379"/>
    <w:pPr>
      <w:jc w:val="center"/>
    </w:pPr>
  </w:style>
  <w:style w:type="paragraph" w:customStyle="1" w:styleId="TAL">
    <w:name w:val="TAL"/>
    <w:basedOn w:val="a"/>
    <w:rsid w:val="0036337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63379"/>
    <w:pPr>
      <w:keepNext w:val="0"/>
      <w:spacing w:before="0" w:after="240"/>
    </w:pPr>
  </w:style>
  <w:style w:type="paragraph" w:customStyle="1" w:styleId="TH">
    <w:name w:val="TH"/>
    <w:basedOn w:val="a"/>
    <w:rsid w:val="003633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363379"/>
    <w:pPr>
      <w:keepLines/>
      <w:ind w:left="1135" w:hanging="851"/>
    </w:pPr>
  </w:style>
  <w:style w:type="paragraph" w:styleId="90">
    <w:name w:val="toc 9"/>
    <w:basedOn w:val="80"/>
    <w:semiHidden/>
    <w:rsid w:val="00363379"/>
    <w:pPr>
      <w:ind w:left="1418" w:hanging="1418"/>
    </w:pPr>
  </w:style>
  <w:style w:type="paragraph" w:customStyle="1" w:styleId="EX">
    <w:name w:val="EX"/>
    <w:basedOn w:val="a"/>
    <w:rsid w:val="00363379"/>
    <w:pPr>
      <w:keepLines/>
      <w:ind w:left="1702" w:hanging="1418"/>
    </w:pPr>
  </w:style>
  <w:style w:type="paragraph" w:customStyle="1" w:styleId="FP">
    <w:name w:val="FP"/>
    <w:basedOn w:val="a"/>
    <w:rsid w:val="00363379"/>
    <w:pPr>
      <w:spacing w:after="0"/>
    </w:pPr>
  </w:style>
  <w:style w:type="paragraph" w:customStyle="1" w:styleId="LD">
    <w:name w:val="LD"/>
    <w:rsid w:val="0036337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63379"/>
    <w:pPr>
      <w:spacing w:after="0"/>
    </w:pPr>
  </w:style>
  <w:style w:type="paragraph" w:customStyle="1" w:styleId="EW">
    <w:name w:val="EW"/>
    <w:basedOn w:val="EX"/>
    <w:rsid w:val="00363379"/>
    <w:pPr>
      <w:spacing w:after="0"/>
    </w:pPr>
  </w:style>
  <w:style w:type="paragraph" w:styleId="60">
    <w:name w:val="toc 6"/>
    <w:basedOn w:val="50"/>
    <w:next w:val="a"/>
    <w:semiHidden/>
    <w:rsid w:val="00363379"/>
    <w:pPr>
      <w:ind w:left="1985" w:hanging="1985"/>
    </w:pPr>
  </w:style>
  <w:style w:type="paragraph" w:styleId="70">
    <w:name w:val="toc 7"/>
    <w:basedOn w:val="60"/>
    <w:next w:val="a"/>
    <w:semiHidden/>
    <w:rsid w:val="00363379"/>
    <w:pPr>
      <w:ind w:left="2268" w:hanging="2268"/>
    </w:pPr>
  </w:style>
  <w:style w:type="paragraph" w:styleId="23">
    <w:name w:val="List Bullet 2"/>
    <w:basedOn w:val="a8"/>
    <w:rsid w:val="00363379"/>
    <w:pPr>
      <w:ind w:left="851"/>
    </w:pPr>
  </w:style>
  <w:style w:type="paragraph" w:styleId="a8">
    <w:name w:val="List Bullet"/>
    <w:basedOn w:val="a4"/>
    <w:rsid w:val="00363379"/>
  </w:style>
  <w:style w:type="paragraph" w:styleId="31">
    <w:name w:val="List Bullet 3"/>
    <w:basedOn w:val="23"/>
    <w:rsid w:val="00363379"/>
    <w:pPr>
      <w:ind w:left="1135"/>
    </w:pPr>
  </w:style>
  <w:style w:type="paragraph" w:customStyle="1" w:styleId="EQ">
    <w:name w:val="EQ"/>
    <w:basedOn w:val="a"/>
    <w:next w:val="a"/>
    <w:rsid w:val="003633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633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33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63379"/>
    <w:pPr>
      <w:jc w:val="right"/>
    </w:pPr>
  </w:style>
  <w:style w:type="paragraph" w:customStyle="1" w:styleId="TAN">
    <w:name w:val="TAN"/>
    <w:basedOn w:val="TAL"/>
    <w:rsid w:val="00363379"/>
    <w:pPr>
      <w:ind w:left="851" w:hanging="851"/>
    </w:pPr>
  </w:style>
  <w:style w:type="paragraph" w:customStyle="1" w:styleId="ZA">
    <w:name w:val="ZA"/>
    <w:rsid w:val="003633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633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6337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633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63379"/>
    <w:pPr>
      <w:framePr w:wrap="notBeside" w:y="16161"/>
    </w:pPr>
  </w:style>
  <w:style w:type="character" w:customStyle="1" w:styleId="ZGSM">
    <w:name w:val="ZGSM"/>
    <w:rsid w:val="00363379"/>
  </w:style>
  <w:style w:type="paragraph" w:styleId="24">
    <w:name w:val="List 2"/>
    <w:basedOn w:val="a4"/>
    <w:rsid w:val="00363379"/>
    <w:pPr>
      <w:ind w:left="851"/>
    </w:pPr>
  </w:style>
  <w:style w:type="paragraph" w:customStyle="1" w:styleId="ZG">
    <w:name w:val="ZG"/>
    <w:rsid w:val="0036337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363379"/>
    <w:pPr>
      <w:ind w:left="1135"/>
    </w:pPr>
  </w:style>
  <w:style w:type="paragraph" w:styleId="41">
    <w:name w:val="List 4"/>
    <w:basedOn w:val="32"/>
    <w:rsid w:val="00363379"/>
    <w:pPr>
      <w:ind w:left="1418"/>
    </w:pPr>
  </w:style>
  <w:style w:type="paragraph" w:styleId="51">
    <w:name w:val="List 5"/>
    <w:basedOn w:val="41"/>
    <w:rsid w:val="0036337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63379"/>
    <w:rPr>
      <w:color w:val="FF0000"/>
    </w:rPr>
  </w:style>
  <w:style w:type="paragraph" w:styleId="42">
    <w:name w:val="List Bullet 4"/>
    <w:basedOn w:val="31"/>
    <w:rsid w:val="00363379"/>
    <w:pPr>
      <w:ind w:left="1418"/>
    </w:pPr>
  </w:style>
  <w:style w:type="paragraph" w:styleId="52">
    <w:name w:val="List Bullet 5"/>
    <w:basedOn w:val="42"/>
    <w:rsid w:val="00363379"/>
    <w:pPr>
      <w:ind w:left="1702"/>
    </w:pPr>
  </w:style>
  <w:style w:type="paragraph" w:customStyle="1" w:styleId="B1">
    <w:name w:val="B1"/>
    <w:basedOn w:val="a4"/>
    <w:link w:val="B1Char"/>
    <w:rsid w:val="00363379"/>
  </w:style>
  <w:style w:type="paragraph" w:customStyle="1" w:styleId="B2">
    <w:name w:val="B2"/>
    <w:basedOn w:val="24"/>
    <w:rsid w:val="00363379"/>
  </w:style>
  <w:style w:type="paragraph" w:customStyle="1" w:styleId="B3">
    <w:name w:val="B3"/>
    <w:basedOn w:val="32"/>
    <w:rsid w:val="00363379"/>
  </w:style>
  <w:style w:type="paragraph" w:customStyle="1" w:styleId="B4">
    <w:name w:val="B4"/>
    <w:basedOn w:val="41"/>
    <w:rsid w:val="00363379"/>
  </w:style>
  <w:style w:type="paragraph" w:customStyle="1" w:styleId="B5">
    <w:name w:val="B5"/>
    <w:basedOn w:val="51"/>
    <w:rsid w:val="00363379"/>
  </w:style>
  <w:style w:type="paragraph" w:styleId="a9">
    <w:name w:val="footer"/>
    <w:basedOn w:val="a5"/>
    <w:rsid w:val="00363379"/>
    <w:pPr>
      <w:jc w:val="center"/>
    </w:pPr>
    <w:rPr>
      <w:i/>
    </w:rPr>
  </w:style>
  <w:style w:type="paragraph" w:customStyle="1" w:styleId="ZTD">
    <w:name w:val="ZTD"/>
    <w:basedOn w:val="ZB"/>
    <w:rsid w:val="003633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6337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6337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uiPriority w:val="99"/>
    <w:rsid w:val="00363379"/>
    <w:rPr>
      <w:color w:val="0000FF"/>
      <w:u w:val="single"/>
    </w:rPr>
  </w:style>
  <w:style w:type="character" w:styleId="ab">
    <w:name w:val="annotation reference"/>
    <w:basedOn w:val="a0"/>
    <w:semiHidden/>
    <w:rsid w:val="00363379"/>
    <w:rPr>
      <w:sz w:val="16"/>
    </w:rPr>
  </w:style>
  <w:style w:type="paragraph" w:styleId="ac">
    <w:name w:val="annotation text"/>
    <w:basedOn w:val="a"/>
    <w:link w:val="Char"/>
    <w:semiHidden/>
    <w:rsid w:val="00363379"/>
  </w:style>
  <w:style w:type="character" w:styleId="ad">
    <w:name w:val="FollowedHyperlink"/>
    <w:basedOn w:val="a0"/>
    <w:rsid w:val="00363379"/>
    <w:rPr>
      <w:color w:val="800080"/>
      <w:u w:val="single"/>
    </w:rPr>
  </w:style>
  <w:style w:type="paragraph" w:styleId="ae">
    <w:name w:val="Balloon Text"/>
    <w:basedOn w:val="a"/>
    <w:semiHidden/>
    <w:rsid w:val="0036337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3633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363379"/>
  </w:style>
  <w:style w:type="character" w:customStyle="1" w:styleId="EditorsNoteChar">
    <w:name w:val="Editor's Note Char"/>
    <w:aliases w:val="EN Char,Editor's Note Char1"/>
    <w:link w:val="EditorsNote"/>
    <w:locked/>
    <w:rsid w:val="00485E21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E70368"/>
    <w:rPr>
      <w:rFonts w:ascii="Times New Roman" w:hAnsi="Times New Roman"/>
      <w:lang w:val="en-GB"/>
    </w:rPr>
  </w:style>
  <w:style w:type="paragraph" w:styleId="af">
    <w:name w:val="List Paragraph"/>
    <w:basedOn w:val="a"/>
    <w:uiPriority w:val="34"/>
    <w:qFormat/>
    <w:rsid w:val="00BA0B82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f0">
    <w:name w:val="annotation subject"/>
    <w:basedOn w:val="ac"/>
    <w:next w:val="ac"/>
    <w:link w:val="Char0"/>
    <w:rsid w:val="00D24EEE"/>
    <w:rPr>
      <w:b/>
      <w:bCs/>
    </w:rPr>
  </w:style>
  <w:style w:type="character" w:customStyle="1" w:styleId="Char">
    <w:name w:val="批注文字 Char"/>
    <w:basedOn w:val="a0"/>
    <w:link w:val="ac"/>
    <w:semiHidden/>
    <w:rsid w:val="00D24EEE"/>
    <w:rPr>
      <w:rFonts w:ascii="Times New Roman" w:hAnsi="Times New Roman"/>
      <w:lang w:val="en-GB"/>
    </w:rPr>
  </w:style>
  <w:style w:type="character" w:customStyle="1" w:styleId="Char0">
    <w:name w:val="批注主题 Char"/>
    <w:basedOn w:val="Char"/>
    <w:link w:val="af0"/>
    <w:rsid w:val="00D24EEE"/>
  </w:style>
  <w:style w:type="character" w:customStyle="1" w:styleId="B1Char">
    <w:name w:val="B1 Char"/>
    <w:link w:val="B1"/>
    <w:rsid w:val="001D0F1D"/>
    <w:rPr>
      <w:rFonts w:ascii="Times New Roman" w:hAnsi="Times New Roman"/>
      <w:lang w:val="en-GB"/>
    </w:rPr>
  </w:style>
  <w:style w:type="paragraph" w:customStyle="1" w:styleId="Default">
    <w:name w:val="Default"/>
    <w:rsid w:val="00D14C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1">
    <w:name w:val="Revision"/>
    <w:hidden/>
    <w:uiPriority w:val="99"/>
    <w:semiHidden/>
    <w:rsid w:val="00D06AA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C0FE3"/>
    <w:rPr>
      <w:rFonts w:ascii="Times New Roman" w:hAnsi="Times New Roman"/>
      <w:color w:val="FF0000"/>
      <w:lang w:val="en-GB" w:eastAsia="en-US"/>
    </w:rPr>
  </w:style>
  <w:style w:type="paragraph" w:styleId="af2">
    <w:name w:val="Document Map"/>
    <w:basedOn w:val="a"/>
    <w:link w:val="Char1"/>
    <w:rsid w:val="00264357"/>
    <w:rPr>
      <w:rFonts w:ascii="Tahoma" w:hAnsi="Tahoma" w:cs="Tahoma"/>
      <w:sz w:val="16"/>
      <w:szCs w:val="16"/>
    </w:rPr>
  </w:style>
  <w:style w:type="character" w:customStyle="1" w:styleId="Char1">
    <w:name w:val="文档结构图 Char"/>
    <w:basedOn w:val="a0"/>
    <w:link w:val="af2"/>
    <w:rsid w:val="00264357"/>
    <w:rPr>
      <w:rFonts w:ascii="Tahoma" w:hAnsi="Tahoma" w:cs="Tahoma"/>
      <w:sz w:val="16"/>
      <w:szCs w:val="16"/>
      <w:lang w:val="en-GB" w:bidi="ar-SA"/>
    </w:rPr>
  </w:style>
  <w:style w:type="character" w:customStyle="1" w:styleId="apple-converted-space">
    <w:name w:val="apple-converted-space"/>
    <w:basedOn w:val="a0"/>
    <w:rsid w:val="00C30E70"/>
  </w:style>
  <w:style w:type="character" w:styleId="HTML">
    <w:name w:val="HTML Code"/>
    <w:basedOn w:val="a0"/>
    <w:uiPriority w:val="99"/>
    <w:unhideWhenUsed/>
    <w:rsid w:val="00C30E70"/>
    <w:rPr>
      <w:rFonts w:ascii="Courier New" w:eastAsia="Times New Roman" w:hAnsi="Courier New" w:cs="Courier New"/>
      <w:sz w:val="20"/>
      <w:szCs w:val="20"/>
    </w:rPr>
  </w:style>
  <w:style w:type="table" w:styleId="af3">
    <w:name w:val="Table Grid"/>
    <w:basedOn w:val="a1"/>
    <w:rsid w:val="00CE14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1099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08CF0-6EDB-4381-9C2D-48E9F909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z00163722</cp:lastModifiedBy>
  <cp:revision>31</cp:revision>
  <cp:lastPrinted>2014-11-06T20:06:00Z</cp:lastPrinted>
  <dcterms:created xsi:type="dcterms:W3CDTF">2015-01-15T01:51:00Z</dcterms:created>
  <dcterms:modified xsi:type="dcterms:W3CDTF">2015-01-19T05:58:00Z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1421646242</vt:lpwstr>
  </property>
</Properties>
</file>